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A6D9C20"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924D5">
        <w:rPr>
          <w:b/>
          <w:noProof/>
          <w:sz w:val="24"/>
        </w:rPr>
        <w:t>243</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BF0876E" w:rsidR="001E259D" w:rsidRDefault="006B7B30" w:rsidP="00DE6389">
            <w:pPr>
              <w:pStyle w:val="CRCoverPage"/>
              <w:spacing w:after="0"/>
              <w:rPr>
                <w:noProof/>
                <w:lang w:eastAsia="zh-CN"/>
              </w:rPr>
            </w:pPr>
            <w:r w:rsidRPr="006B7B30">
              <w:rPr>
                <w:rFonts w:eastAsia="SimSun" w:hint="eastAsia"/>
                <w:b/>
                <w:sz w:val="28"/>
              </w:rPr>
              <w:t>0</w:t>
            </w:r>
            <w:r w:rsidR="00F1524A">
              <w:rPr>
                <w:rFonts w:eastAsia="SimSun"/>
                <w:b/>
                <w:sz w:val="28"/>
              </w:rPr>
              <w:t>285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8D3B28F" w:rsidR="001E259D" w:rsidRDefault="005427B7" w:rsidP="001D679C">
            <w:pPr>
              <w:pStyle w:val="CRCoverPage"/>
              <w:spacing w:after="0"/>
              <w:jc w:val="center"/>
              <w:rPr>
                <w:noProof/>
                <w:sz w:val="28"/>
              </w:rPr>
            </w:pPr>
            <w:r w:rsidRPr="00D9785A">
              <w:rPr>
                <w:b/>
                <w:sz w:val="28"/>
              </w:rPr>
              <w:t>1</w:t>
            </w:r>
            <w:r w:rsidR="00E42E5F" w:rsidRPr="00D9785A">
              <w:rPr>
                <w:b/>
                <w:sz w:val="28"/>
                <w:lang w:eastAsia="zh-CN"/>
              </w:rPr>
              <w:t>6</w:t>
            </w:r>
            <w:r w:rsidRPr="00D9785A">
              <w:rPr>
                <w:b/>
                <w:sz w:val="28"/>
              </w:rPr>
              <w:t>.</w:t>
            </w:r>
            <w:r w:rsidR="00D9785A">
              <w:rPr>
                <w:b/>
                <w:sz w:val="28"/>
                <w:lang w:eastAsia="zh-CN"/>
              </w:rPr>
              <w:t>8</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A6B84D4" w:rsidR="001E259D" w:rsidRDefault="004C49A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9993693" w:rsidR="001E259D" w:rsidRDefault="00AA2D01" w:rsidP="001D679C">
            <w:pPr>
              <w:pStyle w:val="CRCoverPage"/>
              <w:spacing w:after="0"/>
              <w:ind w:left="100"/>
              <w:rPr>
                <w:noProof/>
              </w:rPr>
            </w:pPr>
            <w:r w:rsidRPr="00BF3BA8">
              <w:t>Rel-1</w:t>
            </w:r>
            <w:r w:rsidR="004C49AF">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E41D" w14:textId="198BABAD" w:rsidR="006C7449" w:rsidRDefault="006C7449" w:rsidP="00DD22D5">
            <w:pPr>
              <w:spacing w:before="60" w:after="0"/>
              <w:rPr>
                <w:rFonts w:ascii="Arial" w:hAnsi="Arial" w:cs="Arial"/>
                <w:noProof/>
                <w:lang w:val="en-US"/>
              </w:rPr>
            </w:pPr>
            <w:r>
              <w:rPr>
                <w:rFonts w:ascii="Arial" w:hAnsi="Arial" w:cs="Arial"/>
                <w:noProof/>
                <w:lang w:val="en-US"/>
              </w:rPr>
              <w:t>According to</w:t>
            </w:r>
            <w:r w:rsidRPr="002C5337">
              <w:rPr>
                <w:rFonts w:ascii="Arial" w:hAnsi="Arial" w:cs="Arial"/>
                <w:noProof/>
                <w:lang w:val="en-US"/>
              </w:rPr>
              <w:t xml:space="preserve"> TS 24.501</w:t>
            </w:r>
            <w:r w:rsidR="00AF26B3">
              <w:rPr>
                <w:rFonts w:ascii="Arial" w:hAnsi="Arial" w:cs="Arial"/>
                <w:noProof/>
                <w:lang w:val="en-US"/>
              </w:rPr>
              <w:t xml:space="preserve">, 5.5.1.2.2, </w:t>
            </w:r>
            <w:r w:rsidR="00DD22D5">
              <w:rPr>
                <w:rFonts w:ascii="Arial" w:hAnsi="Arial" w:cs="Arial"/>
                <w:noProof/>
                <w:lang w:val="en-US"/>
              </w:rPr>
              <w:t>i</w:t>
            </w:r>
            <w:r>
              <w:rPr>
                <w:rFonts w:ascii="Arial" w:hAnsi="Arial" w:cs="Arial"/>
                <w:noProof/>
                <w:lang w:val="en-US"/>
              </w:rPr>
              <w:t xml:space="preserve">n </w:t>
            </w:r>
            <w:r w:rsidR="00DD22D5">
              <w:rPr>
                <w:rFonts w:ascii="Arial" w:hAnsi="Arial" w:cs="Arial"/>
                <w:noProof/>
                <w:lang w:val="en-US"/>
              </w:rPr>
              <w:t xml:space="preserve">the UE </w:t>
            </w:r>
            <w:r>
              <w:rPr>
                <w:rFonts w:ascii="Arial" w:hAnsi="Arial" w:cs="Arial"/>
                <w:noProof/>
                <w:lang w:val="en-US"/>
              </w:rPr>
              <w:t>Registration Request</w:t>
            </w:r>
            <w:r w:rsidR="00DD22D5">
              <w:rPr>
                <w:rFonts w:ascii="Arial" w:hAnsi="Arial" w:cs="Arial"/>
                <w:noProof/>
                <w:lang w:val="en-US"/>
              </w:rPr>
              <w:t xml:space="preserve"> message the</w:t>
            </w:r>
            <w:r>
              <w:rPr>
                <w:rFonts w:ascii="Arial" w:hAnsi="Arial" w:cs="Arial"/>
                <w:noProof/>
                <w:lang w:val="en-US"/>
              </w:rPr>
              <w:t xml:space="preserve"> </w:t>
            </w:r>
            <w:r w:rsidRPr="00852435">
              <w:rPr>
                <w:rFonts w:ascii="Arial" w:hAnsi="Arial" w:cs="Arial"/>
                <w:noProof/>
              </w:rPr>
              <w:t>UE policy container</w:t>
            </w:r>
            <w:r>
              <w:rPr>
                <w:rFonts w:ascii="Arial" w:hAnsi="Arial" w:cs="Arial"/>
                <w:noProof/>
              </w:rPr>
              <w:t xml:space="preserve"> includes </w:t>
            </w:r>
            <w:r w:rsidR="00133E6C">
              <w:rPr>
                <w:rFonts w:ascii="Arial" w:hAnsi="Arial" w:cs="Arial"/>
                <w:noProof/>
              </w:rPr>
              <w:t xml:space="preserve">the UE </w:t>
            </w:r>
            <w:r w:rsidR="00071130">
              <w:rPr>
                <w:rFonts w:ascii="Arial" w:hAnsi="Arial" w:cs="Arial"/>
                <w:noProof/>
              </w:rPr>
              <w:t>STATE INDICATION</w:t>
            </w:r>
            <w:r w:rsidRPr="00852435">
              <w:rPr>
                <w:rFonts w:ascii="Arial" w:hAnsi="Arial" w:cs="Arial"/>
                <w:noProof/>
              </w:rPr>
              <w:t xml:space="preserve"> message</w:t>
            </w:r>
            <w:r w:rsidR="00AF26B3">
              <w:rPr>
                <w:rFonts w:ascii="Arial" w:hAnsi="Arial" w:cs="Arial"/>
                <w:noProof/>
              </w:rPr>
              <w:t xml:space="preserve">. Considering the encoding of the </w:t>
            </w:r>
            <w:r w:rsidR="002A7ECA">
              <w:rPr>
                <w:rFonts w:ascii="Arial" w:hAnsi="Arial" w:cs="Arial"/>
                <w:noProof/>
              </w:rPr>
              <w:t xml:space="preserve">UE policy container </w:t>
            </w:r>
            <w:r w:rsidR="004A345B">
              <w:rPr>
                <w:rFonts w:ascii="Arial" w:hAnsi="Arial" w:cs="Arial"/>
                <w:noProof/>
              </w:rPr>
              <w:t xml:space="preserve">only </w:t>
            </w:r>
            <w:r w:rsidR="00E62A1A">
              <w:rPr>
                <w:rFonts w:ascii="Arial" w:hAnsi="Arial" w:cs="Arial"/>
                <w:noProof/>
              </w:rPr>
              <w:t xml:space="preserve">allows that </w:t>
            </w:r>
            <w:r w:rsidR="004A345B">
              <w:rPr>
                <w:rFonts w:ascii="Arial" w:hAnsi="Arial" w:cs="Arial"/>
                <w:noProof/>
              </w:rPr>
              <w:t>one</w:t>
            </w:r>
            <w:r w:rsidR="00AF26B3">
              <w:rPr>
                <w:rFonts w:ascii="Arial" w:hAnsi="Arial" w:cs="Arial"/>
                <w:noProof/>
              </w:rPr>
              <w:t xml:space="preserve"> message </w:t>
            </w:r>
            <w:r w:rsidR="003441FB">
              <w:rPr>
                <w:rFonts w:ascii="Arial" w:hAnsi="Arial" w:cs="Arial"/>
                <w:noProof/>
              </w:rPr>
              <w:t>is</w:t>
            </w:r>
            <w:r w:rsidR="00AF26B3">
              <w:rPr>
                <w:rFonts w:ascii="Arial" w:hAnsi="Arial" w:cs="Arial"/>
                <w:noProof/>
              </w:rPr>
              <w:t xml:space="preserve"> </w:t>
            </w:r>
            <w:r w:rsidR="00807FB5">
              <w:rPr>
                <w:rFonts w:ascii="Arial" w:hAnsi="Arial" w:cs="Arial"/>
                <w:noProof/>
              </w:rPr>
              <w:t>included</w:t>
            </w:r>
            <w:r w:rsidR="003441FB">
              <w:rPr>
                <w:rFonts w:ascii="Arial" w:hAnsi="Arial" w:cs="Arial"/>
                <w:noProof/>
              </w:rPr>
              <w:t xml:space="preserve">, </w:t>
            </w:r>
            <w:r w:rsidR="00807FB5">
              <w:rPr>
                <w:rFonts w:ascii="Arial" w:hAnsi="Arial" w:cs="Arial"/>
                <w:noProof/>
              </w:rPr>
              <w:t>the UE</w:t>
            </w:r>
            <w:r w:rsidRPr="002C5337">
              <w:rPr>
                <w:rFonts w:ascii="Arial" w:hAnsi="Arial" w:cs="Arial"/>
                <w:noProof/>
                <w:lang w:val="en-US"/>
              </w:rPr>
              <w:t xml:space="preserve"> </w:t>
            </w:r>
            <w:r w:rsidR="000200E9">
              <w:rPr>
                <w:rFonts w:ascii="Arial" w:hAnsi="Arial" w:cs="Arial"/>
                <w:noProof/>
                <w:lang w:val="en-US"/>
              </w:rPr>
              <w:t>POLICY PROVISIONING REQUEST</w:t>
            </w:r>
            <w:r w:rsidR="00807FB5">
              <w:rPr>
                <w:rFonts w:ascii="Arial" w:hAnsi="Arial" w:cs="Arial"/>
                <w:noProof/>
                <w:lang w:val="en-US"/>
              </w:rPr>
              <w:t xml:space="preserve"> message c</w:t>
            </w:r>
            <w:r w:rsidR="003441FB">
              <w:rPr>
                <w:rFonts w:ascii="Arial" w:hAnsi="Arial" w:cs="Arial"/>
                <w:noProof/>
                <w:lang w:val="en-US"/>
              </w:rPr>
              <w:t>ould not</w:t>
            </w:r>
            <w:r w:rsidR="00807FB5">
              <w:rPr>
                <w:rFonts w:ascii="Arial" w:hAnsi="Arial" w:cs="Arial"/>
                <w:noProof/>
                <w:lang w:val="en-US"/>
              </w:rPr>
              <w:t xml:space="preserve"> be sent during Initial Registration</w:t>
            </w:r>
            <w:r>
              <w:rPr>
                <w:rFonts w:ascii="Arial" w:hAnsi="Arial" w:cs="Arial"/>
                <w:noProof/>
                <w:lang w:val="en-US"/>
              </w:rPr>
              <w:t>.</w:t>
            </w:r>
          </w:p>
          <w:p w14:paraId="7DADDC30" w14:textId="3609323D" w:rsidR="006C7449" w:rsidRDefault="003441FB" w:rsidP="00DD22D5">
            <w:pPr>
              <w:spacing w:before="60" w:after="0"/>
              <w:rPr>
                <w:rFonts w:ascii="Arial" w:hAnsi="Arial" w:cs="Arial"/>
                <w:noProof/>
                <w:lang w:val="en-US"/>
              </w:rPr>
            </w:pPr>
            <w:r>
              <w:rPr>
                <w:rFonts w:ascii="Arial" w:hAnsi="Arial" w:cs="Arial"/>
                <w:noProof/>
                <w:lang w:val="en-US"/>
              </w:rPr>
              <w:t>According to TS 24</w:t>
            </w:r>
            <w:r w:rsidR="003008AD">
              <w:rPr>
                <w:rFonts w:ascii="Arial" w:hAnsi="Arial" w:cs="Arial"/>
                <w:noProof/>
                <w:lang w:val="en-US"/>
              </w:rPr>
              <w:t>.</w:t>
            </w:r>
            <w:r w:rsidR="006134CD">
              <w:rPr>
                <w:rFonts w:ascii="Arial" w:hAnsi="Arial" w:cs="Arial"/>
                <w:noProof/>
                <w:lang w:val="en-US"/>
              </w:rPr>
              <w:t xml:space="preserve">587, </w:t>
            </w:r>
            <w:r w:rsidR="00DD22D5">
              <w:rPr>
                <w:rFonts w:ascii="Arial" w:hAnsi="Arial" w:cs="Arial"/>
                <w:noProof/>
                <w:lang w:val="en-US"/>
              </w:rPr>
              <w:t xml:space="preserve">The </w:t>
            </w:r>
            <w:r w:rsidR="006C7449">
              <w:rPr>
                <w:rFonts w:ascii="Arial" w:hAnsi="Arial" w:cs="Arial"/>
                <w:noProof/>
                <w:lang w:val="en-US"/>
              </w:rPr>
              <w:t xml:space="preserve">UE policy container with </w:t>
            </w:r>
            <w:r w:rsidR="001A1536">
              <w:rPr>
                <w:rFonts w:ascii="Arial" w:hAnsi="Arial" w:cs="Arial"/>
                <w:noProof/>
                <w:lang w:val="en-US"/>
              </w:rPr>
              <w:t xml:space="preserve">the </w:t>
            </w:r>
            <w:r w:rsidR="006C7449" w:rsidRPr="002C5337">
              <w:rPr>
                <w:rFonts w:ascii="Arial" w:hAnsi="Arial" w:cs="Arial"/>
                <w:noProof/>
                <w:lang w:val="en-US"/>
              </w:rPr>
              <w:t>UE P</w:t>
            </w:r>
            <w:r w:rsidR="001A1536">
              <w:rPr>
                <w:rFonts w:ascii="Arial" w:hAnsi="Arial" w:cs="Arial"/>
                <w:noProof/>
                <w:lang w:val="en-US"/>
              </w:rPr>
              <w:t>OLICY PROVISIONING REQUEST message</w:t>
            </w:r>
            <w:r w:rsidR="006C7449" w:rsidRPr="002C5337">
              <w:rPr>
                <w:rFonts w:ascii="Arial" w:hAnsi="Arial" w:cs="Arial"/>
                <w:noProof/>
                <w:lang w:val="en-US"/>
              </w:rPr>
              <w:t xml:space="preserve"> </w:t>
            </w:r>
            <w:r w:rsidR="001A74DC">
              <w:rPr>
                <w:rFonts w:ascii="Arial" w:hAnsi="Arial" w:cs="Arial"/>
                <w:noProof/>
                <w:lang w:val="en-US"/>
              </w:rPr>
              <w:t>can</w:t>
            </w:r>
            <w:r w:rsidR="006C7449" w:rsidRPr="002C5337">
              <w:rPr>
                <w:rFonts w:ascii="Arial" w:hAnsi="Arial" w:cs="Arial"/>
                <w:noProof/>
                <w:lang w:val="en-US"/>
              </w:rPr>
              <w:t xml:space="preserve"> </w:t>
            </w:r>
            <w:r w:rsidR="006C7449">
              <w:rPr>
                <w:rFonts w:ascii="Arial" w:hAnsi="Arial" w:cs="Arial"/>
                <w:noProof/>
                <w:lang w:val="en-US"/>
              </w:rPr>
              <w:t>only</w:t>
            </w:r>
            <w:r w:rsidR="00786D58">
              <w:rPr>
                <w:rFonts w:ascii="Arial" w:hAnsi="Arial" w:cs="Arial"/>
                <w:noProof/>
                <w:lang w:val="en-US"/>
              </w:rPr>
              <w:t xml:space="preserve"> be</w:t>
            </w:r>
            <w:r w:rsidR="006C7449">
              <w:rPr>
                <w:rFonts w:ascii="Arial" w:hAnsi="Arial" w:cs="Arial"/>
                <w:noProof/>
                <w:lang w:val="en-US"/>
              </w:rPr>
              <w:t xml:space="preserve"> included in the </w:t>
            </w:r>
            <w:r w:rsidR="006C7449" w:rsidRPr="002C5337">
              <w:rPr>
                <w:rFonts w:ascii="Arial" w:hAnsi="Arial" w:cs="Arial"/>
                <w:noProof/>
                <w:lang w:val="en-US"/>
              </w:rPr>
              <w:t>UE triggered V2X Policy provisioning procedure</w:t>
            </w:r>
            <w:r w:rsidR="00C9783D">
              <w:rPr>
                <w:rFonts w:ascii="Arial" w:hAnsi="Arial" w:cs="Arial"/>
                <w:noProof/>
                <w:lang w:val="en-US"/>
              </w:rPr>
              <w:t xml:space="preserve"> using the NAS transport procedure</w:t>
            </w:r>
            <w:r w:rsidR="006C7449">
              <w:rPr>
                <w:rFonts w:ascii="Arial" w:hAnsi="Arial" w:cs="Arial"/>
                <w:noProof/>
                <w:lang w:val="en-US"/>
              </w:rPr>
              <w:t>.</w:t>
            </w:r>
          </w:p>
          <w:p w14:paraId="11E50B5C" w14:textId="274359E7" w:rsidR="006C7449" w:rsidRPr="002C5337" w:rsidRDefault="006C7449" w:rsidP="00DD22D5">
            <w:pPr>
              <w:spacing w:before="60" w:after="0"/>
              <w:rPr>
                <w:rFonts w:ascii="Arial" w:hAnsi="Arial" w:cs="Arial"/>
                <w:noProof/>
                <w:lang w:val="en-US"/>
              </w:rPr>
            </w:pPr>
          </w:p>
          <w:p w14:paraId="1AF18DE2" w14:textId="3A336F31" w:rsidR="006C7449" w:rsidRPr="00E73252" w:rsidRDefault="006C7449" w:rsidP="006C7449">
            <w:pPr>
              <w:spacing w:before="120" w:after="0"/>
              <w:ind w:left="284"/>
              <w:rPr>
                <w:rFonts w:ascii="Arial" w:hAnsi="Arial" w:cs="Arial"/>
                <w:noProof/>
                <w:lang w:val="en-US"/>
              </w:rPr>
            </w:pPr>
            <w:r w:rsidRPr="00E73252">
              <w:rPr>
                <w:rFonts w:ascii="Arial" w:hAnsi="Arial" w:cs="Arial"/>
                <w:noProof/>
                <w:lang w:val="en-US"/>
              </w:rPr>
              <w:t>==== Excerpt</w:t>
            </w:r>
            <w:r w:rsidR="00DD22D5">
              <w:rPr>
                <w:rFonts w:ascii="Arial" w:hAnsi="Arial" w:cs="Arial"/>
                <w:noProof/>
                <w:lang w:val="en-US"/>
              </w:rPr>
              <w:t>s</w:t>
            </w:r>
            <w:r w:rsidRPr="00E73252">
              <w:rPr>
                <w:rFonts w:ascii="Arial" w:hAnsi="Arial" w:cs="Arial"/>
                <w:noProof/>
                <w:lang w:val="en-US"/>
              </w:rPr>
              <w:t xml:space="preserve"> from TS 24.501 v17.</w:t>
            </w:r>
            <w:r w:rsidR="00493720">
              <w:rPr>
                <w:rFonts w:ascii="Arial" w:hAnsi="Arial" w:cs="Arial"/>
                <w:noProof/>
                <w:lang w:val="en-US"/>
              </w:rPr>
              <w:t>3</w:t>
            </w:r>
            <w:r w:rsidRPr="00E73252">
              <w:rPr>
                <w:rFonts w:ascii="Arial" w:hAnsi="Arial" w:cs="Arial"/>
                <w:noProof/>
                <w:lang w:val="en-US"/>
              </w:rPr>
              <w:t>.</w:t>
            </w:r>
            <w:r w:rsidR="00493720">
              <w:rPr>
                <w:rFonts w:ascii="Arial" w:hAnsi="Arial" w:cs="Arial"/>
                <w:noProof/>
                <w:lang w:val="en-US"/>
              </w:rPr>
              <w:t>1</w:t>
            </w:r>
            <w:r w:rsidRPr="00E73252">
              <w:rPr>
                <w:rFonts w:ascii="Arial" w:hAnsi="Arial" w:cs="Arial"/>
                <w:noProof/>
                <w:lang w:val="en-US"/>
              </w:rPr>
              <w:t>====</w:t>
            </w:r>
          </w:p>
          <w:p w14:paraId="3FDCD930" w14:textId="77777777" w:rsidR="006C7449" w:rsidRPr="00E51A5A" w:rsidRDefault="006C7449" w:rsidP="006C7449">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1684E839" w14:textId="77777777" w:rsidR="006C7449" w:rsidRPr="00E51A5A" w:rsidRDefault="006C7449" w:rsidP="006C7449">
            <w:pPr>
              <w:spacing w:after="0"/>
              <w:ind w:left="288"/>
              <w:rPr>
                <w:i/>
                <w:iCs/>
                <w:noProof/>
                <w:sz w:val="18"/>
                <w:szCs w:val="18"/>
              </w:rPr>
            </w:pPr>
            <w:r w:rsidRPr="00E51A5A">
              <w:rPr>
                <w:i/>
                <w:iCs/>
                <w:noProof/>
                <w:sz w:val="18"/>
                <w:szCs w:val="18"/>
              </w:rPr>
              <w:t>…</w:t>
            </w:r>
          </w:p>
          <w:p w14:paraId="03CD87C3" w14:textId="77777777" w:rsidR="006C7449" w:rsidRPr="00852435" w:rsidRDefault="006C7449" w:rsidP="006C7449">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7EDDE807" w14:textId="77777777" w:rsidR="006C7449" w:rsidRPr="00852435" w:rsidRDefault="006C7449" w:rsidP="006C7449">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221B4A7B" w14:textId="77777777" w:rsidR="006C7449" w:rsidRPr="00852435" w:rsidRDefault="006C7449" w:rsidP="006C7449">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6C7449" w:rsidRPr="00852435" w14:paraId="3CB32E8F" w14:textId="77777777" w:rsidTr="00DC6DC6">
              <w:trPr>
                <w:cantSplit/>
                <w:trHeight w:val="197"/>
                <w:jc w:val="center"/>
              </w:trPr>
              <w:tc>
                <w:tcPr>
                  <w:tcW w:w="6603" w:type="dxa"/>
                  <w:gridSpan w:val="11"/>
                </w:tcPr>
                <w:p w14:paraId="0C0526EE" w14:textId="77777777" w:rsidR="006C7449" w:rsidRPr="00852435" w:rsidRDefault="006C7449" w:rsidP="006C7449">
                  <w:pPr>
                    <w:pStyle w:val="TAL"/>
                    <w:rPr>
                      <w:i/>
                      <w:iCs/>
                      <w:sz w:val="16"/>
                      <w:szCs w:val="16"/>
                    </w:rPr>
                  </w:pPr>
                  <w:r w:rsidRPr="00852435">
                    <w:rPr>
                      <w:i/>
                      <w:iCs/>
                      <w:sz w:val="16"/>
                      <w:szCs w:val="16"/>
                    </w:rPr>
                    <w:t>Bits</w:t>
                  </w:r>
                </w:p>
              </w:tc>
            </w:tr>
            <w:tr w:rsidR="006C7449" w:rsidRPr="00852435" w14:paraId="3E11BB04" w14:textId="77777777" w:rsidTr="00DC6DC6">
              <w:trPr>
                <w:trHeight w:val="208"/>
                <w:jc w:val="center"/>
              </w:trPr>
              <w:tc>
                <w:tcPr>
                  <w:tcW w:w="264" w:type="dxa"/>
                </w:tcPr>
                <w:p w14:paraId="410E0355" w14:textId="77777777" w:rsidR="006C7449" w:rsidRPr="00852435" w:rsidRDefault="006C7449" w:rsidP="006C7449">
                  <w:pPr>
                    <w:pStyle w:val="TAH"/>
                    <w:rPr>
                      <w:i/>
                      <w:iCs/>
                      <w:sz w:val="16"/>
                      <w:szCs w:val="16"/>
                    </w:rPr>
                  </w:pPr>
                  <w:r w:rsidRPr="00852435">
                    <w:rPr>
                      <w:i/>
                      <w:iCs/>
                      <w:sz w:val="16"/>
                      <w:szCs w:val="16"/>
                    </w:rPr>
                    <w:t>8</w:t>
                  </w:r>
                </w:p>
              </w:tc>
              <w:tc>
                <w:tcPr>
                  <w:tcW w:w="265" w:type="dxa"/>
                </w:tcPr>
                <w:p w14:paraId="51A2B67C" w14:textId="77777777" w:rsidR="006C7449" w:rsidRPr="00852435" w:rsidRDefault="006C7449" w:rsidP="006C7449">
                  <w:pPr>
                    <w:pStyle w:val="TAH"/>
                    <w:rPr>
                      <w:i/>
                      <w:iCs/>
                      <w:sz w:val="16"/>
                      <w:szCs w:val="16"/>
                    </w:rPr>
                  </w:pPr>
                  <w:r w:rsidRPr="00852435">
                    <w:rPr>
                      <w:i/>
                      <w:iCs/>
                      <w:sz w:val="16"/>
                      <w:szCs w:val="16"/>
                    </w:rPr>
                    <w:t>7</w:t>
                  </w:r>
                </w:p>
              </w:tc>
              <w:tc>
                <w:tcPr>
                  <w:tcW w:w="263" w:type="dxa"/>
                </w:tcPr>
                <w:p w14:paraId="6A3F8E62" w14:textId="77777777" w:rsidR="006C7449" w:rsidRPr="00852435" w:rsidRDefault="006C7449" w:rsidP="006C7449">
                  <w:pPr>
                    <w:pStyle w:val="TAH"/>
                    <w:rPr>
                      <w:i/>
                      <w:iCs/>
                      <w:sz w:val="16"/>
                      <w:szCs w:val="16"/>
                    </w:rPr>
                  </w:pPr>
                  <w:r w:rsidRPr="00852435">
                    <w:rPr>
                      <w:i/>
                      <w:iCs/>
                      <w:sz w:val="16"/>
                      <w:szCs w:val="16"/>
                    </w:rPr>
                    <w:t>6</w:t>
                  </w:r>
                </w:p>
              </w:tc>
              <w:tc>
                <w:tcPr>
                  <w:tcW w:w="263" w:type="dxa"/>
                </w:tcPr>
                <w:p w14:paraId="23462F8D" w14:textId="77777777" w:rsidR="006C7449" w:rsidRPr="00852435" w:rsidRDefault="006C7449" w:rsidP="006C7449">
                  <w:pPr>
                    <w:pStyle w:val="TAH"/>
                    <w:rPr>
                      <w:i/>
                      <w:iCs/>
                      <w:sz w:val="16"/>
                      <w:szCs w:val="16"/>
                    </w:rPr>
                  </w:pPr>
                  <w:r w:rsidRPr="00852435">
                    <w:rPr>
                      <w:i/>
                      <w:iCs/>
                      <w:sz w:val="16"/>
                      <w:szCs w:val="16"/>
                    </w:rPr>
                    <w:t>5</w:t>
                  </w:r>
                </w:p>
              </w:tc>
              <w:tc>
                <w:tcPr>
                  <w:tcW w:w="264" w:type="dxa"/>
                </w:tcPr>
                <w:p w14:paraId="569B07EB" w14:textId="77777777" w:rsidR="006C7449" w:rsidRPr="00852435" w:rsidRDefault="006C7449" w:rsidP="006C7449">
                  <w:pPr>
                    <w:pStyle w:val="TAH"/>
                    <w:rPr>
                      <w:i/>
                      <w:iCs/>
                      <w:sz w:val="16"/>
                      <w:szCs w:val="16"/>
                    </w:rPr>
                  </w:pPr>
                  <w:r w:rsidRPr="00852435">
                    <w:rPr>
                      <w:i/>
                      <w:iCs/>
                      <w:sz w:val="16"/>
                      <w:szCs w:val="16"/>
                    </w:rPr>
                    <w:t>4</w:t>
                  </w:r>
                </w:p>
              </w:tc>
              <w:tc>
                <w:tcPr>
                  <w:tcW w:w="264" w:type="dxa"/>
                </w:tcPr>
                <w:p w14:paraId="148B9818" w14:textId="77777777" w:rsidR="006C7449" w:rsidRPr="00852435" w:rsidRDefault="006C7449" w:rsidP="006C7449">
                  <w:pPr>
                    <w:pStyle w:val="TAH"/>
                    <w:rPr>
                      <w:i/>
                      <w:iCs/>
                      <w:sz w:val="16"/>
                      <w:szCs w:val="16"/>
                    </w:rPr>
                  </w:pPr>
                  <w:r w:rsidRPr="00852435">
                    <w:rPr>
                      <w:i/>
                      <w:iCs/>
                      <w:sz w:val="16"/>
                      <w:szCs w:val="16"/>
                    </w:rPr>
                    <w:t>3</w:t>
                  </w:r>
                </w:p>
              </w:tc>
              <w:tc>
                <w:tcPr>
                  <w:tcW w:w="264" w:type="dxa"/>
                </w:tcPr>
                <w:p w14:paraId="4A567C67" w14:textId="77777777" w:rsidR="006C7449" w:rsidRPr="00852435" w:rsidRDefault="006C7449" w:rsidP="006C7449">
                  <w:pPr>
                    <w:pStyle w:val="TAH"/>
                    <w:rPr>
                      <w:i/>
                      <w:iCs/>
                      <w:sz w:val="16"/>
                      <w:szCs w:val="16"/>
                    </w:rPr>
                  </w:pPr>
                  <w:r w:rsidRPr="00852435">
                    <w:rPr>
                      <w:i/>
                      <w:iCs/>
                      <w:sz w:val="16"/>
                      <w:szCs w:val="16"/>
                    </w:rPr>
                    <w:t>2</w:t>
                  </w:r>
                </w:p>
              </w:tc>
              <w:tc>
                <w:tcPr>
                  <w:tcW w:w="264" w:type="dxa"/>
                  <w:gridSpan w:val="2"/>
                </w:tcPr>
                <w:p w14:paraId="72EF5148" w14:textId="77777777" w:rsidR="006C7449" w:rsidRPr="00852435" w:rsidRDefault="006C7449" w:rsidP="006C7449">
                  <w:pPr>
                    <w:pStyle w:val="TAH"/>
                    <w:rPr>
                      <w:i/>
                      <w:iCs/>
                      <w:sz w:val="16"/>
                      <w:szCs w:val="16"/>
                    </w:rPr>
                  </w:pPr>
                  <w:r w:rsidRPr="00852435">
                    <w:rPr>
                      <w:i/>
                      <w:iCs/>
                      <w:sz w:val="16"/>
                      <w:szCs w:val="16"/>
                    </w:rPr>
                    <w:t>1</w:t>
                  </w:r>
                </w:p>
              </w:tc>
              <w:tc>
                <w:tcPr>
                  <w:tcW w:w="659" w:type="dxa"/>
                </w:tcPr>
                <w:p w14:paraId="620E3D80" w14:textId="77777777" w:rsidR="006C7449" w:rsidRPr="00852435" w:rsidRDefault="006C7449" w:rsidP="006C7449">
                  <w:pPr>
                    <w:pStyle w:val="TAL"/>
                    <w:rPr>
                      <w:i/>
                      <w:iCs/>
                      <w:sz w:val="16"/>
                      <w:szCs w:val="16"/>
                    </w:rPr>
                  </w:pPr>
                </w:p>
              </w:tc>
              <w:tc>
                <w:tcPr>
                  <w:tcW w:w="3829" w:type="dxa"/>
                </w:tcPr>
                <w:p w14:paraId="575A4B90" w14:textId="77777777" w:rsidR="006C7449" w:rsidRPr="00852435" w:rsidRDefault="006C7449" w:rsidP="006C7449">
                  <w:pPr>
                    <w:pStyle w:val="TAL"/>
                    <w:rPr>
                      <w:i/>
                      <w:iCs/>
                      <w:sz w:val="16"/>
                      <w:szCs w:val="16"/>
                    </w:rPr>
                  </w:pPr>
                </w:p>
              </w:tc>
            </w:tr>
            <w:tr w:rsidR="006C7449" w:rsidRPr="00852435" w14:paraId="384C52AF" w14:textId="77777777" w:rsidTr="00DC6DC6">
              <w:trPr>
                <w:trHeight w:val="197"/>
                <w:jc w:val="center"/>
              </w:trPr>
              <w:tc>
                <w:tcPr>
                  <w:tcW w:w="264" w:type="dxa"/>
                </w:tcPr>
                <w:p w14:paraId="49404AEA" w14:textId="77777777" w:rsidR="006C7449" w:rsidRPr="00852435" w:rsidRDefault="006C7449" w:rsidP="006C7449">
                  <w:pPr>
                    <w:pStyle w:val="TAC"/>
                    <w:rPr>
                      <w:i/>
                      <w:iCs/>
                      <w:sz w:val="16"/>
                      <w:szCs w:val="16"/>
                    </w:rPr>
                  </w:pPr>
                  <w:r w:rsidRPr="00852435">
                    <w:rPr>
                      <w:i/>
                      <w:iCs/>
                      <w:sz w:val="16"/>
                      <w:szCs w:val="16"/>
                    </w:rPr>
                    <w:t>…</w:t>
                  </w:r>
                </w:p>
              </w:tc>
              <w:tc>
                <w:tcPr>
                  <w:tcW w:w="265" w:type="dxa"/>
                </w:tcPr>
                <w:p w14:paraId="4286D14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9170AE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408FFC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4A3FCD"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37E7DA2"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6A66160" w14:textId="77777777" w:rsidR="006C7449" w:rsidRPr="00852435" w:rsidRDefault="006C7449" w:rsidP="006C7449">
                  <w:pPr>
                    <w:pStyle w:val="TAC"/>
                    <w:rPr>
                      <w:i/>
                      <w:iCs/>
                      <w:sz w:val="16"/>
                      <w:szCs w:val="16"/>
                    </w:rPr>
                  </w:pPr>
                  <w:r w:rsidRPr="00852435">
                    <w:rPr>
                      <w:i/>
                      <w:iCs/>
                      <w:sz w:val="16"/>
                      <w:szCs w:val="16"/>
                    </w:rPr>
                    <w:t>0</w:t>
                  </w:r>
                </w:p>
              </w:tc>
              <w:tc>
                <w:tcPr>
                  <w:tcW w:w="264" w:type="dxa"/>
                  <w:gridSpan w:val="2"/>
                </w:tcPr>
                <w:p w14:paraId="67F2A28C" w14:textId="77777777" w:rsidR="006C7449" w:rsidRPr="00852435" w:rsidRDefault="006C7449" w:rsidP="006C7449">
                  <w:pPr>
                    <w:pStyle w:val="TAC"/>
                    <w:rPr>
                      <w:i/>
                      <w:iCs/>
                      <w:sz w:val="16"/>
                      <w:szCs w:val="16"/>
                    </w:rPr>
                  </w:pPr>
                  <w:r w:rsidRPr="00852435">
                    <w:rPr>
                      <w:i/>
                      <w:iCs/>
                      <w:sz w:val="16"/>
                      <w:szCs w:val="16"/>
                    </w:rPr>
                    <w:t>0</w:t>
                  </w:r>
                </w:p>
              </w:tc>
              <w:tc>
                <w:tcPr>
                  <w:tcW w:w="659" w:type="dxa"/>
                </w:tcPr>
                <w:p w14:paraId="6252CCAB" w14:textId="77777777" w:rsidR="006C7449" w:rsidRPr="00852435" w:rsidRDefault="006C7449" w:rsidP="006C7449">
                  <w:pPr>
                    <w:pStyle w:val="TAL"/>
                    <w:rPr>
                      <w:i/>
                      <w:iCs/>
                      <w:sz w:val="16"/>
                      <w:szCs w:val="16"/>
                    </w:rPr>
                  </w:pPr>
                </w:p>
              </w:tc>
              <w:tc>
                <w:tcPr>
                  <w:tcW w:w="3829" w:type="dxa"/>
                </w:tcPr>
                <w:p w14:paraId="1D82A6F9" w14:textId="77777777" w:rsidR="006C7449" w:rsidRPr="00852435" w:rsidRDefault="006C7449" w:rsidP="006C7449">
                  <w:pPr>
                    <w:pStyle w:val="TAL"/>
                    <w:rPr>
                      <w:i/>
                      <w:iCs/>
                      <w:sz w:val="16"/>
                      <w:szCs w:val="16"/>
                    </w:rPr>
                  </w:pPr>
                  <w:r w:rsidRPr="00852435">
                    <w:rPr>
                      <w:i/>
                      <w:iCs/>
                      <w:sz w:val="16"/>
                      <w:szCs w:val="16"/>
                      <w:lang w:val="en-US"/>
                    </w:rPr>
                    <w:t>Reserved</w:t>
                  </w:r>
                </w:p>
              </w:tc>
            </w:tr>
            <w:tr w:rsidR="006C7449" w:rsidRPr="00852435" w14:paraId="6B823F11" w14:textId="77777777" w:rsidTr="00DC6DC6">
              <w:trPr>
                <w:trHeight w:val="208"/>
                <w:jc w:val="center"/>
              </w:trPr>
              <w:tc>
                <w:tcPr>
                  <w:tcW w:w="264" w:type="dxa"/>
                </w:tcPr>
                <w:p w14:paraId="630CCE33"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7D4F776E"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CA5AF4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B42C5A9"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BA5B026"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5E636DC8"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777728A"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2C71ECA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29909850" w14:textId="77777777" w:rsidR="006C7449" w:rsidRPr="00852435" w:rsidRDefault="006C7449" w:rsidP="006C7449">
                  <w:pPr>
                    <w:pStyle w:val="TAL"/>
                    <w:rPr>
                      <w:i/>
                      <w:iCs/>
                      <w:sz w:val="16"/>
                      <w:szCs w:val="16"/>
                    </w:rPr>
                  </w:pPr>
                </w:p>
              </w:tc>
              <w:tc>
                <w:tcPr>
                  <w:tcW w:w="3829" w:type="dxa"/>
                </w:tcPr>
                <w:p w14:paraId="2B300024" w14:textId="77777777" w:rsidR="006C7449" w:rsidRPr="00852435" w:rsidRDefault="006C7449" w:rsidP="006C7449">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6C7449" w:rsidRPr="00852435" w14:paraId="46D50507" w14:textId="77777777" w:rsidTr="00DC6DC6">
              <w:trPr>
                <w:trHeight w:val="197"/>
                <w:jc w:val="center"/>
              </w:trPr>
              <w:tc>
                <w:tcPr>
                  <w:tcW w:w="264" w:type="dxa"/>
                </w:tcPr>
                <w:p w14:paraId="7EBA4EC8"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4C6D462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729AEA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351EC82A"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8F1B843"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C36EDB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24A0CE7"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3DDDACCB"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7C3ACE65" w14:textId="77777777" w:rsidR="006C7449" w:rsidRPr="00852435" w:rsidRDefault="006C7449" w:rsidP="006C7449">
                  <w:pPr>
                    <w:pStyle w:val="TAL"/>
                    <w:rPr>
                      <w:i/>
                      <w:iCs/>
                      <w:sz w:val="16"/>
                      <w:szCs w:val="16"/>
                    </w:rPr>
                  </w:pPr>
                </w:p>
              </w:tc>
              <w:tc>
                <w:tcPr>
                  <w:tcW w:w="3829" w:type="dxa"/>
                </w:tcPr>
                <w:p w14:paraId="770CF30C"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6C7449" w:rsidRPr="00852435" w14:paraId="0057BFAC" w14:textId="77777777" w:rsidTr="00DC6DC6">
              <w:trPr>
                <w:trHeight w:val="197"/>
                <w:jc w:val="center"/>
              </w:trPr>
              <w:tc>
                <w:tcPr>
                  <w:tcW w:w="264" w:type="dxa"/>
                </w:tcPr>
                <w:p w14:paraId="752EA625"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9A8DA0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7DC0BFF7"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69151E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FFEF4FC"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30955F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34C139"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5AE57A4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3090D614" w14:textId="77777777" w:rsidR="006C7449" w:rsidRPr="00852435" w:rsidRDefault="006C7449" w:rsidP="006C7449">
                  <w:pPr>
                    <w:pStyle w:val="TAL"/>
                    <w:rPr>
                      <w:i/>
                      <w:iCs/>
                      <w:sz w:val="16"/>
                      <w:szCs w:val="16"/>
                    </w:rPr>
                  </w:pPr>
                </w:p>
              </w:tc>
              <w:tc>
                <w:tcPr>
                  <w:tcW w:w="3829" w:type="dxa"/>
                </w:tcPr>
                <w:p w14:paraId="3F718067"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6C7449" w:rsidRPr="00852435" w14:paraId="264E6077" w14:textId="77777777" w:rsidTr="00DC6DC6">
              <w:trPr>
                <w:trHeight w:val="208"/>
                <w:jc w:val="center"/>
              </w:trPr>
              <w:tc>
                <w:tcPr>
                  <w:tcW w:w="264" w:type="dxa"/>
                </w:tcPr>
                <w:p w14:paraId="4160CB34"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396059B1"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05DAE52"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4F5638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4F7B61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E1162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1C0A1E83"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4B414ED9"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237AAAB5" w14:textId="77777777" w:rsidR="006C7449" w:rsidRPr="00852435" w:rsidRDefault="006C7449" w:rsidP="006C7449">
                  <w:pPr>
                    <w:pStyle w:val="TAL"/>
                    <w:rPr>
                      <w:i/>
                      <w:iCs/>
                      <w:sz w:val="16"/>
                      <w:szCs w:val="16"/>
                    </w:rPr>
                  </w:pPr>
                </w:p>
              </w:tc>
              <w:tc>
                <w:tcPr>
                  <w:tcW w:w="3829" w:type="dxa"/>
                </w:tcPr>
                <w:p w14:paraId="33F3AD5C" w14:textId="77777777" w:rsidR="006C7449" w:rsidRPr="00852435" w:rsidRDefault="006C7449" w:rsidP="006C7449">
                  <w:pPr>
                    <w:pStyle w:val="TAL"/>
                    <w:rPr>
                      <w:b/>
                      <w:bCs/>
                      <w:i/>
                      <w:iCs/>
                      <w:sz w:val="16"/>
                      <w:szCs w:val="16"/>
                    </w:rPr>
                  </w:pPr>
                  <w:r w:rsidRPr="00852435">
                    <w:rPr>
                      <w:b/>
                      <w:bCs/>
                      <w:i/>
                      <w:iCs/>
                      <w:sz w:val="16"/>
                      <w:szCs w:val="16"/>
                    </w:rPr>
                    <w:t>UE STATE INDICATION message</w:t>
                  </w:r>
                </w:p>
              </w:tc>
            </w:tr>
            <w:tr w:rsidR="006C7449" w:rsidRPr="00852435" w14:paraId="77C3F979" w14:textId="77777777" w:rsidTr="00DC6DC6">
              <w:trPr>
                <w:trHeight w:val="406"/>
                <w:jc w:val="center"/>
              </w:trPr>
              <w:tc>
                <w:tcPr>
                  <w:tcW w:w="264" w:type="dxa"/>
                </w:tcPr>
                <w:p w14:paraId="27D777FE"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0231F0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E6AC5AF"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512E988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039D3CB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4230217C"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4B81716E"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3FE96B91"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78D07503" w14:textId="77777777" w:rsidR="006C7449" w:rsidRPr="00852435" w:rsidRDefault="006C7449" w:rsidP="006C7449">
                  <w:pPr>
                    <w:pStyle w:val="TAL"/>
                    <w:rPr>
                      <w:i/>
                      <w:iCs/>
                      <w:sz w:val="16"/>
                      <w:szCs w:val="16"/>
                    </w:rPr>
                  </w:pPr>
                </w:p>
              </w:tc>
              <w:tc>
                <w:tcPr>
                  <w:tcW w:w="3829" w:type="dxa"/>
                </w:tcPr>
                <w:p w14:paraId="7025DE09" w14:textId="77777777" w:rsidR="006C7449" w:rsidRPr="00852435" w:rsidRDefault="006C7449" w:rsidP="006C7449">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6C7449" w:rsidRPr="00852435" w14:paraId="37481F64" w14:textId="77777777" w:rsidTr="00DC6DC6">
              <w:trPr>
                <w:trHeight w:val="395"/>
                <w:jc w:val="center"/>
              </w:trPr>
              <w:tc>
                <w:tcPr>
                  <w:tcW w:w="264" w:type="dxa"/>
                </w:tcPr>
                <w:p w14:paraId="3446A10D" w14:textId="77777777" w:rsidR="006C7449" w:rsidRPr="00852435" w:rsidRDefault="006C7449" w:rsidP="006C7449">
                  <w:pPr>
                    <w:pStyle w:val="TAC"/>
                    <w:rPr>
                      <w:i/>
                      <w:iCs/>
                      <w:sz w:val="16"/>
                      <w:szCs w:val="16"/>
                    </w:rPr>
                  </w:pPr>
                  <w:r w:rsidRPr="00852435">
                    <w:rPr>
                      <w:i/>
                      <w:iCs/>
                      <w:sz w:val="16"/>
                      <w:szCs w:val="16"/>
                    </w:rPr>
                    <w:lastRenderedPageBreak/>
                    <w:t>0</w:t>
                  </w:r>
                </w:p>
              </w:tc>
              <w:tc>
                <w:tcPr>
                  <w:tcW w:w="265" w:type="dxa"/>
                </w:tcPr>
                <w:p w14:paraId="149D4093"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FC2FA8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610FC0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4A2932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BF438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0335DC70"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445674FA"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43D26ED1" w14:textId="77777777" w:rsidR="006C7449" w:rsidRPr="00852435" w:rsidRDefault="006C7449" w:rsidP="006C7449">
                  <w:pPr>
                    <w:pStyle w:val="TAL"/>
                    <w:rPr>
                      <w:i/>
                      <w:iCs/>
                      <w:sz w:val="16"/>
                      <w:szCs w:val="16"/>
                    </w:rPr>
                  </w:pPr>
                </w:p>
              </w:tc>
              <w:tc>
                <w:tcPr>
                  <w:tcW w:w="3829" w:type="dxa"/>
                </w:tcPr>
                <w:p w14:paraId="7AF22A27" w14:textId="77777777" w:rsidR="006C7449" w:rsidRPr="00852435" w:rsidRDefault="006C7449" w:rsidP="006C7449">
                  <w:pPr>
                    <w:pStyle w:val="TAL"/>
                    <w:rPr>
                      <w:i/>
                      <w:iCs/>
                      <w:sz w:val="16"/>
                      <w:szCs w:val="16"/>
                    </w:rPr>
                  </w:pPr>
                  <w:r w:rsidRPr="00852435">
                    <w:rPr>
                      <w:i/>
                      <w:iCs/>
                      <w:sz w:val="16"/>
                      <w:szCs w:val="16"/>
                    </w:rPr>
                    <w:t>UE POLICY PROVISIONING REJECT message (see NOTE)</w:t>
                  </w:r>
                </w:p>
              </w:tc>
            </w:tr>
            <w:tr w:rsidR="006C7449" w:rsidRPr="00852435" w14:paraId="5D3DDAE1" w14:textId="77777777" w:rsidTr="00DC6DC6">
              <w:trPr>
                <w:cantSplit/>
                <w:trHeight w:val="208"/>
                <w:jc w:val="center"/>
              </w:trPr>
              <w:tc>
                <w:tcPr>
                  <w:tcW w:w="6603" w:type="dxa"/>
                  <w:gridSpan w:val="11"/>
                </w:tcPr>
                <w:p w14:paraId="64E917AB" w14:textId="77777777" w:rsidR="006C7449" w:rsidRPr="00852435" w:rsidRDefault="006C7449" w:rsidP="006C7449">
                  <w:pPr>
                    <w:pStyle w:val="TAL"/>
                    <w:rPr>
                      <w:i/>
                      <w:iCs/>
                      <w:sz w:val="16"/>
                      <w:szCs w:val="16"/>
                    </w:rPr>
                  </w:pPr>
                  <w:r w:rsidRPr="00852435">
                    <w:rPr>
                      <w:i/>
                      <w:iCs/>
                      <w:sz w:val="16"/>
                      <w:szCs w:val="16"/>
                      <w:lang w:val="en-US"/>
                    </w:rPr>
                    <w:t>All other values are reserved</w:t>
                  </w:r>
                </w:p>
              </w:tc>
            </w:tr>
            <w:tr w:rsidR="006C7449" w:rsidRPr="00E51A5A" w14:paraId="6ADF0D62" w14:textId="77777777" w:rsidTr="00DC6DC6">
              <w:trPr>
                <w:cantSplit/>
                <w:trHeight w:val="406"/>
                <w:jc w:val="center"/>
              </w:trPr>
              <w:tc>
                <w:tcPr>
                  <w:tcW w:w="6603" w:type="dxa"/>
                  <w:gridSpan w:val="11"/>
                  <w:tcBorders>
                    <w:top w:val="single" w:sz="4" w:space="0" w:color="auto"/>
                    <w:bottom w:val="single" w:sz="4" w:space="0" w:color="auto"/>
                  </w:tcBorders>
                </w:tcPr>
                <w:p w14:paraId="2902C8D3" w14:textId="77777777" w:rsidR="006C7449" w:rsidRPr="00E51A5A" w:rsidRDefault="006C7449" w:rsidP="006C7449">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5D2CAA85" w14:textId="77777777" w:rsidR="00E339B3" w:rsidRPr="007C2E18" w:rsidRDefault="00E339B3" w:rsidP="007C2E18">
            <w:pPr>
              <w:spacing w:after="0"/>
              <w:ind w:left="288"/>
              <w:rPr>
                <w:b/>
                <w:bCs/>
                <w:noProof/>
                <w:sz w:val="18"/>
                <w:szCs w:val="18"/>
                <w:lang w:val="en-US"/>
              </w:rPr>
            </w:pPr>
            <w:bookmarkStart w:id="8" w:name="_Toc533170254"/>
            <w:bookmarkStart w:id="9" w:name="_Toc22039962"/>
            <w:bookmarkStart w:id="10" w:name="_Toc25070671"/>
            <w:bookmarkStart w:id="11" w:name="_Toc34388586"/>
            <w:bookmarkStart w:id="12" w:name="_Toc34404357"/>
            <w:bookmarkStart w:id="13" w:name="_Toc45282185"/>
            <w:bookmarkStart w:id="14" w:name="_Toc45882571"/>
            <w:bookmarkStart w:id="15" w:name="_Toc51951121"/>
            <w:bookmarkStart w:id="16" w:name="_Toc59208875"/>
            <w:bookmarkStart w:id="17" w:name="_Toc75734713"/>
            <w:r w:rsidRPr="007C2E18">
              <w:rPr>
                <w:b/>
                <w:bCs/>
                <w:noProof/>
                <w:sz w:val="18"/>
                <w:szCs w:val="18"/>
                <w:lang w:val="en-US"/>
              </w:rPr>
              <w:t>5.3.2.2</w:t>
            </w:r>
            <w:r w:rsidRPr="007C2E18">
              <w:rPr>
                <w:b/>
                <w:bCs/>
                <w:noProof/>
                <w:sz w:val="18"/>
                <w:szCs w:val="18"/>
                <w:lang w:val="en-US"/>
              </w:rPr>
              <w:tab/>
              <w:t>UE-requested V2X policy provisioning procedure initiation</w:t>
            </w:r>
            <w:bookmarkEnd w:id="8"/>
            <w:bookmarkEnd w:id="9"/>
            <w:bookmarkEnd w:id="10"/>
            <w:bookmarkEnd w:id="11"/>
            <w:bookmarkEnd w:id="12"/>
            <w:bookmarkEnd w:id="13"/>
            <w:bookmarkEnd w:id="14"/>
            <w:bookmarkEnd w:id="15"/>
            <w:bookmarkEnd w:id="16"/>
            <w:bookmarkEnd w:id="17"/>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1A239646" w14:textId="197CABC1"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D60AF" w14:textId="07E07C47" w:rsidR="006A4391" w:rsidRDefault="006A4391" w:rsidP="006A4391">
            <w:pPr>
              <w:pStyle w:val="CRCoverPage"/>
              <w:numPr>
                <w:ilvl w:val="0"/>
                <w:numId w:val="36"/>
              </w:numPr>
              <w:spacing w:after="0"/>
              <w:rPr>
                <w:noProof/>
                <w:lang w:eastAsia="zh-CN"/>
              </w:rPr>
            </w:pPr>
            <w:r>
              <w:rPr>
                <w:noProof/>
                <w:lang w:eastAsia="zh-CN"/>
              </w:rPr>
              <w:t xml:space="preserve">Update 5.6.1.2, 5.6.1.3 to specify that during UE Policy Association establishment the (V-)(H-) PCF may receive the capabilities indicated by the UE, which </w:t>
            </w:r>
            <w:r w:rsidR="00B565F4">
              <w:rPr>
                <w:noProof/>
                <w:lang w:eastAsia="zh-CN"/>
              </w:rPr>
              <w:t xml:space="preserve">may be used to initially provide V2XP and </w:t>
            </w:r>
            <w:r w:rsidR="002F720E">
              <w:rPr>
                <w:noProof/>
                <w:lang w:eastAsia="zh-CN"/>
              </w:rPr>
              <w:t>the N2 PC5 policies. L</w:t>
            </w:r>
            <w:r>
              <w:rPr>
                <w:noProof/>
                <w:lang w:eastAsia="zh-CN"/>
              </w:rPr>
              <w:t xml:space="preserve">ater on, during UE Policy Association modification, </w:t>
            </w:r>
            <w:r w:rsidR="00956B2B">
              <w:rPr>
                <w:noProof/>
                <w:lang w:eastAsia="zh-CN"/>
              </w:rPr>
              <w:t xml:space="preserve">when the UE Policy Provisioning </w:t>
            </w:r>
            <w:r w:rsidR="00703059">
              <w:rPr>
                <w:noProof/>
                <w:lang w:eastAsia="zh-CN"/>
              </w:rPr>
              <w:t>request message is received</w:t>
            </w:r>
            <w:r>
              <w:rPr>
                <w:noProof/>
                <w:lang w:eastAsia="zh-CN"/>
              </w:rPr>
              <w:t>, t</w:t>
            </w:r>
            <w:r w:rsidR="00703059">
              <w:rPr>
                <w:noProof/>
                <w:lang w:eastAsia="zh-CN"/>
              </w:rPr>
              <w:t>he PCF</w:t>
            </w:r>
            <w:r>
              <w:rPr>
                <w:noProof/>
                <w:lang w:eastAsia="zh-CN"/>
              </w:rPr>
              <w:t xml:space="preserve"> </w:t>
            </w:r>
            <w:r w:rsidR="002B5632">
              <w:rPr>
                <w:noProof/>
                <w:lang w:eastAsia="zh-CN"/>
              </w:rPr>
              <w:t>may update</w:t>
            </w:r>
            <w:r>
              <w:rPr>
                <w:noProof/>
                <w:lang w:eastAsia="zh-CN"/>
              </w:rPr>
              <w:t xml:space="preserve"> the V2XP and the N2 PC5 policy.</w:t>
            </w:r>
          </w:p>
          <w:p w14:paraId="6BB2EEFD" w14:textId="43C9D2A2" w:rsidR="006A4391" w:rsidRDefault="006A4391" w:rsidP="006A4391">
            <w:pPr>
              <w:pStyle w:val="CRCoverPage"/>
              <w:numPr>
                <w:ilvl w:val="0"/>
                <w:numId w:val="36"/>
              </w:numPr>
              <w:spacing w:after="0"/>
              <w:rPr>
                <w:noProof/>
                <w:lang w:eastAsia="zh-CN"/>
              </w:rPr>
            </w:pPr>
            <w:r>
              <w:rPr>
                <w:noProof/>
                <w:lang w:eastAsia="zh-CN"/>
              </w:rPr>
              <w:t xml:space="preserve">Update 5.6.2.1.2 and 5.6.2.1.3 to specify that the (V-)(H-) PCF </w:t>
            </w:r>
            <w:r w:rsidR="002B5632">
              <w:rPr>
                <w:noProof/>
                <w:lang w:eastAsia="zh-CN"/>
              </w:rPr>
              <w:t xml:space="preserve">may </w:t>
            </w:r>
            <w:r>
              <w:rPr>
                <w:noProof/>
                <w:lang w:eastAsia="zh-CN"/>
              </w:rPr>
              <w:t>deliver V2XP and N2 PC5 policy during the UE Policy Association modification, and subscribe with UDR to notification of service parameters for V2X changes</w:t>
            </w:r>
            <w:r w:rsidR="002B5632">
              <w:rPr>
                <w:noProof/>
                <w:lang w:eastAsia="zh-CN"/>
              </w:rPr>
              <w:t>, if not previously done</w:t>
            </w:r>
            <w:r>
              <w:rPr>
                <w:noProof/>
                <w:lang w:eastAsia="zh-CN"/>
              </w:rPr>
              <w:t>. During the UE Policy Association modification procedure the PCF may subscribe to Namf_Communication notifications, if not previously done (no other UE policies were delivered before)</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C658108" w:rsidR="003C091D" w:rsidRDefault="00FE5311" w:rsidP="00CE1211">
            <w:pPr>
              <w:pStyle w:val="CRCoverPage"/>
              <w:spacing w:after="0"/>
              <w:ind w:left="100"/>
              <w:rPr>
                <w:noProof/>
                <w:lang w:eastAsia="zh-CN"/>
              </w:rPr>
            </w:pPr>
            <w:r>
              <w:rPr>
                <w:noProof/>
              </w:rPr>
              <w:t>Incorrect specification</w:t>
            </w:r>
            <w:r w:rsidR="00E30348">
              <w:rPr>
                <w:noProof/>
              </w:rPr>
              <w:t xml:space="preserve"> not properly covering the determination of V2XP and </w:t>
            </w:r>
            <w:r w:rsidR="00C54A61">
              <w:rPr>
                <w:noProof/>
              </w:rPr>
              <w:t>V2X N2 PC5 policy, which leads to missinterpretations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60D697D" w:rsidR="003C091D" w:rsidRDefault="006A4391" w:rsidP="00CB4240">
            <w:pPr>
              <w:pStyle w:val="CRCoverPage"/>
              <w:spacing w:after="0"/>
              <w:ind w:left="100"/>
              <w:rPr>
                <w:noProof/>
                <w:lang w:eastAsia="zh-CN"/>
              </w:rPr>
            </w:pPr>
            <w:r>
              <w:rPr>
                <w:noProof/>
                <w:lang w:eastAsia="zh-CN"/>
              </w:rPr>
              <w:t xml:space="preserve">3.2, </w:t>
            </w:r>
            <w:r w:rsidR="006367FA">
              <w:rPr>
                <w:noProof/>
                <w:lang w:eastAsia="zh-CN"/>
              </w:rPr>
              <w:t>5.5.8, 5.6.1.2, 5.6.1.3, 5.6.2.1.2, 5.6.2.1.3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rsidRPr="00251BE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388523DD" w:rsidR="001E259D" w:rsidRDefault="00D435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66BD9725" w:rsidR="001E259D" w:rsidRPr="00D435F4" w:rsidRDefault="001E259D">
            <w:pPr>
              <w:pStyle w:val="CRCoverPage"/>
              <w:spacing w:after="0"/>
              <w:jc w:val="center"/>
              <w:rPr>
                <w:b/>
                <w:caps/>
                <w:noProof/>
              </w:rPr>
            </w:pPr>
          </w:p>
        </w:tc>
        <w:tc>
          <w:tcPr>
            <w:tcW w:w="2977" w:type="dxa"/>
            <w:gridSpan w:val="4"/>
          </w:tcPr>
          <w:p w14:paraId="31108186" w14:textId="77777777" w:rsidR="001E259D" w:rsidRPr="00D435F4" w:rsidRDefault="0003200C">
            <w:pPr>
              <w:pStyle w:val="CRCoverPage"/>
              <w:tabs>
                <w:tab w:val="right" w:pos="2893"/>
              </w:tabs>
              <w:spacing w:after="0"/>
              <w:rPr>
                <w:noProof/>
              </w:rPr>
            </w:pPr>
            <w:r w:rsidRPr="00D435F4">
              <w:rPr>
                <w:noProof/>
              </w:rPr>
              <w:t xml:space="preserve"> Other core specifications</w:t>
            </w:r>
            <w:r w:rsidRPr="00D435F4">
              <w:rPr>
                <w:noProof/>
              </w:rPr>
              <w:tab/>
            </w:r>
          </w:p>
        </w:tc>
        <w:tc>
          <w:tcPr>
            <w:tcW w:w="3401" w:type="dxa"/>
            <w:gridSpan w:val="3"/>
            <w:tcBorders>
              <w:right w:val="single" w:sz="4" w:space="0" w:color="auto"/>
            </w:tcBorders>
            <w:shd w:val="pct30" w:color="FFFF00" w:fill="auto"/>
          </w:tcPr>
          <w:p w14:paraId="6145C779" w14:textId="44C8DCFA" w:rsidR="001E259D" w:rsidRPr="00D435F4" w:rsidRDefault="0003200C">
            <w:pPr>
              <w:pStyle w:val="CRCoverPage"/>
              <w:spacing w:after="0"/>
              <w:ind w:left="99"/>
              <w:rPr>
                <w:noProof/>
              </w:rPr>
            </w:pPr>
            <w:r w:rsidRPr="00D435F4">
              <w:rPr>
                <w:noProof/>
              </w:rPr>
              <w:t>TS</w:t>
            </w:r>
            <w:r w:rsidR="00B65AA7">
              <w:rPr>
                <w:noProof/>
              </w:rPr>
              <w:t xml:space="preserve"> 23.503</w:t>
            </w:r>
            <w:r w:rsidRPr="00D435F4">
              <w:rPr>
                <w:noProof/>
              </w:rPr>
              <w:t xml:space="preserve"> CR </w:t>
            </w:r>
            <w:r w:rsidR="00A648E6">
              <w:rPr>
                <w:noProof/>
              </w:rPr>
              <w:t>0613</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0D848949" w:rsidR="003D218F" w:rsidRDefault="00B56CCD" w:rsidP="00045952">
            <w:pPr>
              <w:pStyle w:val="CRCoverPage"/>
              <w:spacing w:after="0"/>
              <w:ind w:left="100"/>
              <w:rPr>
                <w:noProof/>
                <w:lang w:eastAsia="zh-CN"/>
              </w:rPr>
            </w:pPr>
            <w:r>
              <w:rPr>
                <w:noProof/>
                <w:lang w:eastAsia="zh-CN"/>
              </w:rPr>
              <w:t>This CR include</w:t>
            </w:r>
            <w:r w:rsidR="00B271BD">
              <w:rPr>
                <w:noProof/>
                <w:lang w:eastAsia="zh-CN"/>
              </w:rPr>
              <w:t>s</w:t>
            </w:r>
            <w:r>
              <w:rPr>
                <w:noProof/>
                <w:lang w:eastAsia="zh-CN"/>
              </w:rPr>
              <w:t xml:space="preserve"> some changes</w:t>
            </w:r>
            <w:r w:rsidR="007F103D">
              <w:rPr>
                <w:noProof/>
                <w:lang w:eastAsia="zh-CN"/>
              </w:rPr>
              <w:t xml:space="preserve"> that belong to</w:t>
            </w:r>
            <w:r w:rsidR="000F123B">
              <w:rPr>
                <w:noProof/>
                <w:lang w:eastAsia="zh-CN"/>
              </w:rPr>
              <w:t xml:space="preserve"> the ProSe WID, for completeness of the proposed </w:t>
            </w:r>
            <w:r w:rsidR="006E0A9D">
              <w:rPr>
                <w:noProof/>
                <w:lang w:eastAsia="zh-CN"/>
              </w:rPr>
              <w:t>update</w:t>
            </w:r>
            <w:r w:rsidR="000F2998">
              <w:rPr>
                <w:noProof/>
                <w:lang w:eastAsia="zh-CN"/>
              </w:rPr>
              <w:t xml:space="preserve"> because it was not possible to keep them separated</w:t>
            </w:r>
            <w:r w:rsidR="006E0A9D">
              <w:rPr>
                <w:noProof/>
                <w:lang w:eastAsia="zh-CN"/>
              </w:rPr>
              <w:t>, and complements the updates covered in C3-214</w:t>
            </w:r>
            <w:r w:rsidR="00D012B2">
              <w:rPr>
                <w:noProof/>
                <w:lang w:eastAsia="zh-CN"/>
              </w:rPr>
              <w:t>261</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B2DD21D" w14:textId="77777777" w:rsidR="00AF13A9" w:rsidRDefault="00AF13A9" w:rsidP="00AF13A9">
      <w:pPr>
        <w:pStyle w:val="Heading2"/>
      </w:pPr>
      <w:bookmarkStart w:id="18" w:name="_Toc28005427"/>
      <w:bookmarkStart w:id="19" w:name="_Toc36038099"/>
      <w:bookmarkStart w:id="20" w:name="_Toc45133296"/>
      <w:bookmarkStart w:id="21" w:name="_Toc51762025"/>
      <w:bookmarkStart w:id="22" w:name="_Toc59016424"/>
      <w:bookmarkStart w:id="23" w:name="_Toc68167308"/>
      <w:bookmarkStart w:id="24" w:name="_Toc75348145"/>
      <w:bookmarkStart w:id="25" w:name="_Toc51762078"/>
      <w:bookmarkStart w:id="26" w:name="_Toc59016477"/>
      <w:bookmarkStart w:id="27" w:name="_Toc68167361"/>
      <w:bookmarkStart w:id="28" w:name="_Toc75348198"/>
      <w:bookmarkStart w:id="29" w:name="_Toc20407540"/>
      <w:bookmarkStart w:id="30" w:name="_Toc36040349"/>
      <w:bookmarkStart w:id="31" w:name="_Toc45134240"/>
      <w:bookmarkStart w:id="32" w:name="_Toc51763438"/>
      <w:bookmarkStart w:id="33" w:name="_Toc59018698"/>
      <w:bookmarkStart w:id="34" w:name="_Toc68169617"/>
      <w:r>
        <w:t>3.2</w:t>
      </w:r>
      <w:r>
        <w:tab/>
        <w:t>Abbreviations</w:t>
      </w:r>
      <w:bookmarkEnd w:id="18"/>
      <w:bookmarkEnd w:id="19"/>
      <w:bookmarkEnd w:id="20"/>
      <w:bookmarkEnd w:id="21"/>
      <w:bookmarkEnd w:id="22"/>
      <w:bookmarkEnd w:id="23"/>
      <w:bookmarkEnd w:id="24"/>
    </w:p>
    <w:p w14:paraId="27E29D6B" w14:textId="77777777" w:rsidR="00AF13A9" w:rsidRDefault="00AF13A9" w:rsidP="00AF13A9">
      <w:r>
        <w:t>For the purposes of the present document, the abbreviations given in TR 21.905 [1] and the following apply. An abbreviation defined in the present document takes precedence over the definition of the same abbreviation, if any, in TR 21.905 [1].</w:t>
      </w:r>
    </w:p>
    <w:p w14:paraId="3BBDE784" w14:textId="77777777" w:rsidR="00AF13A9" w:rsidRDefault="00AF13A9" w:rsidP="00AF13A9">
      <w:pPr>
        <w:pStyle w:val="EW"/>
      </w:pPr>
      <w:r>
        <w:t>5GC</w:t>
      </w:r>
      <w:r>
        <w:tab/>
        <w:t>5G Core Network</w:t>
      </w:r>
    </w:p>
    <w:p w14:paraId="7F677E07" w14:textId="77777777" w:rsidR="00AF13A9" w:rsidRDefault="00AF13A9" w:rsidP="00AF13A9">
      <w:pPr>
        <w:pStyle w:val="EW"/>
      </w:pPr>
      <w:r>
        <w:t>5QI</w:t>
      </w:r>
      <w:r>
        <w:tab/>
        <w:t>5G QoS Identifier</w:t>
      </w:r>
    </w:p>
    <w:p w14:paraId="405AD2E5" w14:textId="77777777" w:rsidR="00AF13A9" w:rsidRDefault="00AF13A9" w:rsidP="00AF13A9">
      <w:pPr>
        <w:pStyle w:val="EW"/>
      </w:pPr>
      <w:r>
        <w:t>5G VN</w:t>
      </w:r>
      <w:r>
        <w:tab/>
        <w:t>5G Virtual Network</w:t>
      </w:r>
    </w:p>
    <w:p w14:paraId="77597ADF" w14:textId="77777777" w:rsidR="00AF13A9" w:rsidRDefault="00AF13A9" w:rsidP="00AF13A9">
      <w:pPr>
        <w:pStyle w:val="EW"/>
        <w:keepNext/>
      </w:pPr>
      <w:r>
        <w:t>AF</w:t>
      </w:r>
      <w:r>
        <w:tab/>
        <w:t>Application Function</w:t>
      </w:r>
    </w:p>
    <w:p w14:paraId="3ECBBB7E" w14:textId="77777777" w:rsidR="00AF13A9" w:rsidRDefault="00AF13A9" w:rsidP="00AF13A9">
      <w:pPr>
        <w:pStyle w:val="EW"/>
        <w:keepNext/>
      </w:pPr>
      <w:r>
        <w:t>AMBR</w:t>
      </w:r>
      <w:r>
        <w:tab/>
        <w:t>Aggregate Maximum Bit Rate</w:t>
      </w:r>
    </w:p>
    <w:p w14:paraId="28E49BA1" w14:textId="77777777" w:rsidR="00AF13A9" w:rsidRDefault="00AF13A9" w:rsidP="00AF13A9">
      <w:pPr>
        <w:pStyle w:val="EW"/>
        <w:keepNext/>
      </w:pPr>
      <w:r>
        <w:t>AMF</w:t>
      </w:r>
      <w:r>
        <w:tab/>
        <w:t>Access and Mobility Management Function</w:t>
      </w:r>
    </w:p>
    <w:p w14:paraId="65333492" w14:textId="77777777" w:rsidR="00AF13A9" w:rsidRDefault="00AF13A9" w:rsidP="00AF13A9">
      <w:pPr>
        <w:pStyle w:val="EW"/>
        <w:keepNext/>
      </w:pPr>
      <w:r>
        <w:t>ARP</w:t>
      </w:r>
      <w:r>
        <w:tab/>
        <w:t>Allocation and Retention Priority</w:t>
      </w:r>
    </w:p>
    <w:p w14:paraId="7874B102" w14:textId="77777777" w:rsidR="00AF13A9" w:rsidRDefault="00AF13A9" w:rsidP="00AF13A9">
      <w:pPr>
        <w:pStyle w:val="EW"/>
        <w:keepNext/>
        <w:rPr>
          <w:lang w:eastAsia="zh-CN"/>
        </w:rPr>
      </w:pPr>
      <w:r>
        <w:rPr>
          <w:lang w:eastAsia="zh-CN"/>
        </w:rPr>
        <w:t>AW</w:t>
      </w:r>
      <w:r>
        <w:rPr>
          <w:lang w:eastAsia="zh-CN"/>
        </w:rPr>
        <w:tab/>
        <w:t xml:space="preserve">Average Window </w:t>
      </w:r>
    </w:p>
    <w:p w14:paraId="2FB7901D" w14:textId="77777777" w:rsidR="00AF13A9" w:rsidRDefault="00AF13A9" w:rsidP="00AF13A9">
      <w:pPr>
        <w:pStyle w:val="EW"/>
        <w:keepNext/>
        <w:rPr>
          <w:lang w:eastAsia="zh-CN"/>
        </w:rPr>
      </w:pPr>
      <w:r>
        <w:t>BDT</w:t>
      </w:r>
      <w:r>
        <w:tab/>
        <w:t>Background Data Transfer</w:t>
      </w:r>
    </w:p>
    <w:p w14:paraId="30208213" w14:textId="77777777" w:rsidR="00AF13A9" w:rsidRDefault="00AF13A9" w:rsidP="00AF13A9">
      <w:pPr>
        <w:pStyle w:val="EW"/>
        <w:keepNext/>
      </w:pPr>
      <w:r>
        <w:t>BSF</w:t>
      </w:r>
      <w:r>
        <w:tab/>
        <w:t>Binding Support Function</w:t>
      </w:r>
    </w:p>
    <w:p w14:paraId="6A2AEF10" w14:textId="77777777" w:rsidR="00AF13A9" w:rsidRDefault="00AF13A9" w:rsidP="00AF13A9">
      <w:pPr>
        <w:pStyle w:val="EW"/>
        <w:keepNext/>
      </w:pPr>
      <w:r>
        <w:t>CHEM</w:t>
      </w:r>
      <w:r>
        <w:tab/>
        <w:t>Coverage and Handoff Enhancements using Multimedia error robustness feature</w:t>
      </w:r>
    </w:p>
    <w:p w14:paraId="0C2222B1" w14:textId="77777777" w:rsidR="00AF13A9" w:rsidRDefault="00AF13A9" w:rsidP="00AF13A9">
      <w:pPr>
        <w:pStyle w:val="EW"/>
        <w:keepNext/>
      </w:pPr>
      <w:r>
        <w:t>CHF</w:t>
      </w:r>
      <w:r>
        <w:tab/>
        <w:t>Charging Function</w:t>
      </w:r>
    </w:p>
    <w:p w14:paraId="149986AB" w14:textId="77777777" w:rsidR="00AF13A9" w:rsidRDefault="00AF13A9" w:rsidP="00AF13A9">
      <w:pPr>
        <w:pStyle w:val="EW"/>
        <w:keepNext/>
      </w:pPr>
      <w:r>
        <w:t>DN-AAA</w:t>
      </w:r>
      <w:r>
        <w:tab/>
        <w:t>Data Network Authentication, Authorization and Accounting</w:t>
      </w:r>
    </w:p>
    <w:p w14:paraId="60D00198" w14:textId="77777777" w:rsidR="00AF13A9" w:rsidRDefault="00AF13A9" w:rsidP="00AF13A9">
      <w:pPr>
        <w:pStyle w:val="EW"/>
        <w:keepNext/>
      </w:pPr>
      <w:r>
        <w:t>LBO</w:t>
      </w:r>
      <w:r>
        <w:tab/>
        <w:t>Local Breakout</w:t>
      </w:r>
    </w:p>
    <w:p w14:paraId="26DA1C41" w14:textId="77777777" w:rsidR="00AF13A9" w:rsidRDefault="00AF13A9" w:rsidP="00AF13A9">
      <w:pPr>
        <w:pStyle w:val="EW"/>
      </w:pPr>
      <w:r>
        <w:t>MBR</w:t>
      </w:r>
      <w:r>
        <w:tab/>
        <w:t>Maximum Bitrate</w:t>
      </w:r>
    </w:p>
    <w:p w14:paraId="187AC301" w14:textId="77777777" w:rsidR="00AF13A9" w:rsidRDefault="00AF13A9" w:rsidP="00AF13A9">
      <w:pPr>
        <w:pStyle w:val="EW"/>
        <w:keepNext/>
      </w:pPr>
      <w:r>
        <w:t>MCS</w:t>
      </w:r>
      <w:r>
        <w:tab/>
        <w:t>Mission Critical Service</w:t>
      </w:r>
    </w:p>
    <w:p w14:paraId="3897CB97" w14:textId="77777777" w:rsidR="00AF13A9" w:rsidRDefault="00AF13A9" w:rsidP="00AF13A9">
      <w:pPr>
        <w:pStyle w:val="EW"/>
        <w:keepNext/>
      </w:pPr>
      <w:r>
        <w:t>MPD</w:t>
      </w:r>
      <w:r>
        <w:tab/>
        <w:t>Media Presentation Description</w:t>
      </w:r>
    </w:p>
    <w:p w14:paraId="326A2B9C" w14:textId="77777777" w:rsidR="00AF13A9" w:rsidRDefault="00AF13A9" w:rsidP="00AF13A9">
      <w:pPr>
        <w:pStyle w:val="EW"/>
        <w:rPr>
          <w:lang w:eastAsia="zh-CN"/>
        </w:rPr>
      </w:pPr>
      <w:r>
        <w:t>MPS</w:t>
      </w:r>
      <w:r>
        <w:tab/>
        <w:t>Multimedia Priority Service</w:t>
      </w:r>
    </w:p>
    <w:p w14:paraId="2E17CBA7" w14:textId="77777777" w:rsidR="00AF13A9" w:rsidRDefault="00AF13A9" w:rsidP="00AF13A9">
      <w:pPr>
        <w:pStyle w:val="EW"/>
      </w:pPr>
      <w:r>
        <w:t>NEF</w:t>
      </w:r>
      <w:r>
        <w:tab/>
        <w:t>Network Exposure Function</w:t>
      </w:r>
    </w:p>
    <w:p w14:paraId="61EC802F" w14:textId="77777777" w:rsidR="00AF13A9" w:rsidRDefault="00AF13A9" w:rsidP="00AF13A9">
      <w:pPr>
        <w:pStyle w:val="EW"/>
      </w:pPr>
      <w:r>
        <w:t>NPLI</w:t>
      </w:r>
      <w:r>
        <w:tab/>
        <w:t>Network Provided Location Information</w:t>
      </w:r>
    </w:p>
    <w:p w14:paraId="48FE85F5" w14:textId="77777777" w:rsidR="00AF13A9" w:rsidRDefault="00AF13A9" w:rsidP="00AF13A9">
      <w:pPr>
        <w:pStyle w:val="EW"/>
      </w:pPr>
      <w:r>
        <w:t>NRF</w:t>
      </w:r>
      <w:r>
        <w:tab/>
        <w:t>Network Repository Function</w:t>
      </w:r>
    </w:p>
    <w:p w14:paraId="6765DDA5" w14:textId="77777777" w:rsidR="00AF13A9" w:rsidRDefault="00AF13A9" w:rsidP="00AF13A9">
      <w:pPr>
        <w:pStyle w:val="EW"/>
      </w:pPr>
      <w:r>
        <w:t>NSSAI</w:t>
      </w:r>
      <w:r>
        <w:tab/>
        <w:t>Network Slice Selection Assistance Information</w:t>
      </w:r>
    </w:p>
    <w:p w14:paraId="49F4F462" w14:textId="77777777" w:rsidR="00AF13A9" w:rsidRDefault="00AF13A9" w:rsidP="00AF13A9">
      <w:pPr>
        <w:pStyle w:val="EW"/>
        <w:rPr>
          <w:lang w:eastAsia="zh-CN"/>
        </w:rPr>
      </w:pPr>
      <w:r>
        <w:t>NWDA</w:t>
      </w:r>
      <w:r>
        <w:rPr>
          <w:lang w:eastAsia="zh-CN"/>
        </w:rPr>
        <w:t>F</w:t>
      </w:r>
      <w:r>
        <w:tab/>
        <w:t>Network Data Analytics</w:t>
      </w:r>
      <w:r>
        <w:rPr>
          <w:lang w:eastAsia="zh-CN"/>
        </w:rPr>
        <w:t xml:space="preserve"> Function</w:t>
      </w:r>
    </w:p>
    <w:p w14:paraId="55502D97" w14:textId="77777777" w:rsidR="00AF13A9" w:rsidRDefault="00AF13A9" w:rsidP="00AF13A9">
      <w:pPr>
        <w:pStyle w:val="EW"/>
      </w:pPr>
      <w:r>
        <w:t>PCC</w:t>
      </w:r>
      <w:r>
        <w:tab/>
        <w:t>Policy and Charging Control</w:t>
      </w:r>
    </w:p>
    <w:p w14:paraId="7FF1D976" w14:textId="77777777" w:rsidR="00AF13A9" w:rsidRDefault="00AF13A9" w:rsidP="00AF13A9">
      <w:pPr>
        <w:pStyle w:val="EW"/>
      </w:pPr>
      <w:r>
        <w:t>PCF</w:t>
      </w:r>
      <w:r>
        <w:tab/>
        <w:t>Policy Control Function</w:t>
      </w:r>
    </w:p>
    <w:p w14:paraId="7C307B60" w14:textId="77777777" w:rsidR="00AF13A9" w:rsidRDefault="00AF13A9" w:rsidP="00AF13A9">
      <w:pPr>
        <w:pStyle w:val="EW"/>
      </w:pPr>
      <w:r>
        <w:t>PDB</w:t>
      </w:r>
      <w:r>
        <w:tab/>
        <w:t>Packet Delay Budget</w:t>
      </w:r>
    </w:p>
    <w:p w14:paraId="6AFA0749" w14:textId="77777777" w:rsidR="00AF13A9" w:rsidRDefault="00AF13A9" w:rsidP="00AF13A9">
      <w:pPr>
        <w:pStyle w:val="EW"/>
      </w:pPr>
      <w:r>
        <w:t>PER</w:t>
      </w:r>
      <w:r>
        <w:tab/>
        <w:t>Packet Error Rate</w:t>
      </w:r>
    </w:p>
    <w:p w14:paraId="14F66DA3" w14:textId="77777777" w:rsidR="00AF13A9" w:rsidRDefault="00AF13A9" w:rsidP="00AF13A9">
      <w:pPr>
        <w:pStyle w:val="EW"/>
      </w:pPr>
      <w:r>
        <w:t>PFD</w:t>
      </w:r>
      <w:r>
        <w:tab/>
        <w:t>Packet Flow Description</w:t>
      </w:r>
    </w:p>
    <w:p w14:paraId="4CD8D244" w14:textId="77777777" w:rsidR="00AF13A9" w:rsidRDefault="00AF13A9" w:rsidP="00AF13A9">
      <w:pPr>
        <w:pStyle w:val="EW"/>
      </w:pPr>
      <w:r>
        <w:t>PFDF</w:t>
      </w:r>
      <w:r>
        <w:tab/>
      </w:r>
      <w:r>
        <w:rPr>
          <w:lang w:eastAsia="zh-CN"/>
        </w:rPr>
        <w:t>Packet Flow Description Function</w:t>
      </w:r>
    </w:p>
    <w:p w14:paraId="3507628E" w14:textId="77777777" w:rsidR="00AF13A9" w:rsidRDefault="00AF13A9" w:rsidP="00AF13A9">
      <w:pPr>
        <w:pStyle w:val="EW"/>
      </w:pPr>
      <w:r>
        <w:t>PL</w:t>
      </w:r>
      <w:r>
        <w:tab/>
        <w:t>Priority Level</w:t>
      </w:r>
    </w:p>
    <w:p w14:paraId="775CB1FB" w14:textId="77777777" w:rsidR="00AF13A9" w:rsidRDefault="00AF13A9" w:rsidP="00AF13A9">
      <w:pPr>
        <w:pStyle w:val="EW"/>
      </w:pPr>
      <w:r>
        <w:t>PSAP</w:t>
      </w:r>
      <w:r>
        <w:tab/>
        <w:t>Public Safety Access Point</w:t>
      </w:r>
    </w:p>
    <w:p w14:paraId="3A24E691" w14:textId="77777777" w:rsidR="00AF13A9" w:rsidRDefault="00AF13A9" w:rsidP="00AF13A9">
      <w:pPr>
        <w:pStyle w:val="EW"/>
      </w:pPr>
      <w:r>
        <w:t>P-CSCF</w:t>
      </w:r>
      <w:r>
        <w:tab/>
      </w:r>
      <w:r>
        <w:rPr>
          <w:lang w:eastAsia="zh-CN"/>
        </w:rPr>
        <w:t>Proxy Call Session Control Function</w:t>
      </w:r>
    </w:p>
    <w:p w14:paraId="34AE103C" w14:textId="77777777" w:rsidR="00AF13A9" w:rsidRDefault="00AF13A9" w:rsidP="00AF13A9">
      <w:pPr>
        <w:pStyle w:val="EW"/>
      </w:pPr>
      <w:r>
        <w:t>QNC</w:t>
      </w:r>
      <w:r>
        <w:tab/>
        <w:t>QoS Notification Control</w:t>
      </w:r>
    </w:p>
    <w:p w14:paraId="14B1932F" w14:textId="77777777" w:rsidR="00AF13A9" w:rsidRDefault="00AF13A9" w:rsidP="00AF13A9">
      <w:pPr>
        <w:pStyle w:val="EW"/>
      </w:pPr>
      <w:r>
        <w:t>QoS</w:t>
      </w:r>
      <w:r>
        <w:tab/>
        <w:t>Quality of Service</w:t>
      </w:r>
    </w:p>
    <w:p w14:paraId="7B682D30" w14:textId="77777777" w:rsidR="00AF13A9" w:rsidRDefault="00AF13A9" w:rsidP="00AF13A9">
      <w:pPr>
        <w:pStyle w:val="EW"/>
      </w:pPr>
      <w:r>
        <w:t>SCP</w:t>
      </w:r>
      <w:r>
        <w:tab/>
        <w:t>Service Communication Proxy</w:t>
      </w:r>
    </w:p>
    <w:p w14:paraId="669A96B4" w14:textId="77777777" w:rsidR="00AF13A9" w:rsidRDefault="00AF13A9" w:rsidP="00AF13A9">
      <w:pPr>
        <w:pStyle w:val="EW"/>
      </w:pPr>
      <w:r>
        <w:t>SDP</w:t>
      </w:r>
      <w:r>
        <w:tab/>
        <w:t>Session Description Protocol</w:t>
      </w:r>
    </w:p>
    <w:p w14:paraId="5394526D" w14:textId="77777777" w:rsidR="00AF13A9" w:rsidRDefault="00AF13A9" w:rsidP="00AF13A9">
      <w:pPr>
        <w:pStyle w:val="EW"/>
        <w:rPr>
          <w:lang w:eastAsia="zh-CN"/>
        </w:rPr>
      </w:pPr>
      <w:r>
        <w:t>SEPP</w:t>
      </w:r>
      <w:r>
        <w:tab/>
        <w:t>Security Edge Protection Proxy</w:t>
      </w:r>
    </w:p>
    <w:p w14:paraId="7C2B1408" w14:textId="77777777" w:rsidR="00AF13A9" w:rsidRDefault="00AF13A9" w:rsidP="00AF13A9">
      <w:pPr>
        <w:pStyle w:val="EW"/>
      </w:pPr>
      <w:r>
        <w:t>SMF</w:t>
      </w:r>
      <w:r>
        <w:tab/>
        <w:t>Session Management Function</w:t>
      </w:r>
    </w:p>
    <w:p w14:paraId="1BAC8174" w14:textId="77777777" w:rsidR="00AF13A9" w:rsidRDefault="00AF13A9" w:rsidP="00AF13A9">
      <w:pPr>
        <w:pStyle w:val="EW"/>
      </w:pPr>
      <w:r>
        <w:t>S-NSSAI</w:t>
      </w:r>
      <w:r>
        <w:tab/>
        <w:t>Single Network Slice Selection Assistance Information</w:t>
      </w:r>
    </w:p>
    <w:p w14:paraId="43EEED12" w14:textId="77777777" w:rsidR="00AF13A9" w:rsidRDefault="00AF13A9" w:rsidP="00AF13A9">
      <w:pPr>
        <w:pStyle w:val="EW"/>
      </w:pPr>
      <w:r>
        <w:t>TSN</w:t>
      </w:r>
      <w:r>
        <w:tab/>
        <w:t>Time Sensitive Networking</w:t>
      </w:r>
    </w:p>
    <w:p w14:paraId="4009B2A4" w14:textId="77777777" w:rsidR="00AF13A9" w:rsidRDefault="00AF13A9" w:rsidP="00AF13A9">
      <w:pPr>
        <w:pStyle w:val="EW"/>
      </w:pPr>
      <w:r>
        <w:t>UDR</w:t>
      </w:r>
      <w:r>
        <w:tab/>
        <w:t>Unified Data Repository</w:t>
      </w:r>
    </w:p>
    <w:p w14:paraId="4F171505" w14:textId="77777777" w:rsidR="00AF13A9" w:rsidRDefault="00AF13A9" w:rsidP="00AF13A9">
      <w:pPr>
        <w:pStyle w:val="EW"/>
      </w:pPr>
      <w:r>
        <w:t>UPF</w:t>
      </w:r>
      <w:r>
        <w:tab/>
        <w:t>User Plane Function</w:t>
      </w:r>
    </w:p>
    <w:p w14:paraId="438E39AE" w14:textId="77777777" w:rsidR="00AF13A9" w:rsidRDefault="00AF13A9" w:rsidP="00AF13A9">
      <w:pPr>
        <w:pStyle w:val="EW"/>
      </w:pPr>
      <w:r>
        <w:t>UPSI</w:t>
      </w:r>
      <w:r>
        <w:tab/>
      </w:r>
      <w:r>
        <w:rPr>
          <w:lang w:eastAsia="zh-CN"/>
        </w:rPr>
        <w:t>UE policy section identifier</w:t>
      </w:r>
    </w:p>
    <w:p w14:paraId="7FB9BAA9" w14:textId="77777777" w:rsidR="0002406B" w:rsidRDefault="0002406B" w:rsidP="0002406B">
      <w:pPr>
        <w:pStyle w:val="EW"/>
        <w:rPr>
          <w:ins w:id="35" w:author="Ericsson User 1" w:date="2021-07-27T16:46:00Z"/>
        </w:rPr>
      </w:pPr>
      <w:ins w:id="36" w:author="Ericsson User 1" w:date="2021-07-27T16:46:00Z">
        <w:r>
          <w:t>V2X</w:t>
        </w:r>
        <w:r>
          <w:tab/>
        </w:r>
        <w:r w:rsidRPr="006F2A9B">
          <w:t>Vehicle-to-Everything</w:t>
        </w:r>
      </w:ins>
    </w:p>
    <w:p w14:paraId="133AE3BA" w14:textId="77777777" w:rsidR="0002406B" w:rsidRDefault="0002406B" w:rsidP="0002406B">
      <w:pPr>
        <w:pStyle w:val="EW"/>
        <w:rPr>
          <w:ins w:id="37" w:author="Ericsson User 1" w:date="2021-07-27T16:46:00Z"/>
        </w:rPr>
      </w:pPr>
      <w:ins w:id="38" w:author="Ericsson User 1" w:date="2021-07-27T16:46:00Z">
        <w:r>
          <w:t>V2XP</w:t>
        </w:r>
        <w:r>
          <w:tab/>
        </w:r>
        <w:r w:rsidRPr="006F2A9B">
          <w:t>Vehicle-to-Everything Policy</w:t>
        </w:r>
      </w:ins>
    </w:p>
    <w:p w14:paraId="5FFC706A" w14:textId="77777777" w:rsidR="006A2729" w:rsidRPr="00BF3BA8" w:rsidRDefault="006A2729" w:rsidP="006A272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BD67858" w14:textId="77777777" w:rsidR="00B37D42" w:rsidRDefault="00B37D42" w:rsidP="00B37D42">
      <w:pPr>
        <w:pStyle w:val="Heading3"/>
      </w:pPr>
      <w:r>
        <w:rPr>
          <w:lang w:eastAsia="zh-CN"/>
        </w:rPr>
        <w:lastRenderedPageBreak/>
        <w:t>5.5.8</w:t>
      </w:r>
      <w:r>
        <w:rPr>
          <w:lang w:eastAsia="zh-CN"/>
        </w:rPr>
        <w:tab/>
      </w:r>
      <w:r>
        <w:rPr>
          <w:lang w:eastAsia="ko-KR"/>
        </w:rPr>
        <w:t>AF-based service parameter provisioning for V2X communications</w:t>
      </w:r>
      <w:bookmarkEnd w:id="25"/>
      <w:bookmarkEnd w:id="26"/>
      <w:bookmarkEnd w:id="27"/>
      <w:bookmarkEnd w:id="28"/>
    </w:p>
    <w:p w14:paraId="6DD3D4FB" w14:textId="2BB9ECA9" w:rsidR="00B37D42" w:rsidRDefault="00B37D42" w:rsidP="00B37D42">
      <w:pPr>
        <w:pStyle w:val="TH"/>
      </w:pPr>
      <w:del w:id="39" w:author="Ericsson User 1" w:date="2021-07-26T10:37:00Z">
        <w:r w:rsidDel="00534008">
          <w:object w:dxaOrig="10065" w:dyaOrig="8219" w14:anchorId="1AEC7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365.5pt" o:ole="">
              <v:imagedata r:id="rId16" o:title=""/>
            </v:shape>
            <o:OLEObject Type="Embed" ProgID="Word.Picture.8" ShapeID="_x0000_i1025" DrawAspect="Content" ObjectID="_1690200228" r:id="rId17"/>
          </w:object>
        </w:r>
      </w:del>
    </w:p>
    <w:bookmarkStart w:id="40" w:name="_MON_1688800571"/>
    <w:bookmarkEnd w:id="40"/>
    <w:p w14:paraId="66BDA2E1" w14:textId="788B85CE" w:rsidR="0053201B" w:rsidRDefault="0036501F" w:rsidP="00B37D42">
      <w:pPr>
        <w:pStyle w:val="TF"/>
        <w:rPr>
          <w:ins w:id="41" w:author="Ericsson User 1" w:date="2021-07-26T10:28:00Z"/>
        </w:rPr>
      </w:pPr>
      <w:ins w:id="42" w:author="Ericsson User 1" w:date="2021-07-26T10:28:00Z">
        <w:r>
          <w:object w:dxaOrig="10063" w:dyaOrig="9111" w14:anchorId="3547FC58">
            <v:shape id="_x0000_i1026" type="#_x0000_t75" style="width:448pt;height:405pt" o:ole="">
              <v:imagedata r:id="rId18" o:title=""/>
            </v:shape>
            <o:OLEObject Type="Embed" ProgID="Word.Picture.8" ShapeID="_x0000_i1026" DrawAspect="Content" ObjectID="_1690200229" r:id="rId19"/>
          </w:object>
        </w:r>
      </w:ins>
    </w:p>
    <w:p w14:paraId="729E9BB0" w14:textId="6B16DA32" w:rsidR="00B37D42" w:rsidRDefault="00B37D42" w:rsidP="00B37D42">
      <w:pPr>
        <w:pStyle w:val="TF"/>
        <w:rPr>
          <w:lang w:eastAsia="zh-CN"/>
        </w:rPr>
      </w:pPr>
      <w:r>
        <w:rPr>
          <w:lang w:eastAsia="zh-CN"/>
        </w:rPr>
        <w:t xml:space="preserve">Figure 5.5.8-1: </w:t>
      </w:r>
      <w:r>
        <w:rPr>
          <w:lang w:eastAsia="ko-KR"/>
        </w:rPr>
        <w:t>AF-based service parameter provisioning</w:t>
      </w:r>
      <w:r>
        <w:t xml:space="preserve"> procedure</w:t>
      </w:r>
    </w:p>
    <w:p w14:paraId="49C7AE8A" w14:textId="77777777" w:rsidR="00B37D42" w:rsidRDefault="00B37D42" w:rsidP="00B37D42">
      <w:pPr>
        <w:pStyle w:val="B10"/>
      </w:pPr>
      <w:r>
        <w:t>1.</w:t>
      </w:r>
      <w:r>
        <w:tab/>
        <w:t xml:space="preserve">To </w:t>
      </w:r>
      <w:r>
        <w:rPr>
          <w:lang w:eastAsia="ko-KR"/>
        </w:rPr>
        <w:t>provide the V2X service parameter</w:t>
      </w:r>
      <w:r>
        <w:t xml:space="preserve"> to UE or a group of UE,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r>
        <w:rPr>
          <w:lang w:eastAsia="zh-CN"/>
        </w:rPr>
        <w:t xml:space="preserve"> </w:t>
      </w:r>
      <w:r>
        <w:t>.</w:t>
      </w:r>
    </w:p>
    <w:p w14:paraId="0C7FCADD" w14:textId="77777777" w:rsidR="00B37D42" w:rsidRDefault="00B37D42" w:rsidP="00B37D42">
      <w:pPr>
        <w:pStyle w:val="B10"/>
      </w:pPr>
      <w:r>
        <w:tab/>
        <w:t xml:space="preserve">To update an existing </w:t>
      </w:r>
      <w:r>
        <w:rPr>
          <w:lang w:eastAsia="ko-KR"/>
        </w:rPr>
        <w:t>V2X service parameter</w:t>
      </w:r>
      <w:r>
        <w:t xml:space="preserve">, the AF invokes the </w:t>
      </w:r>
      <w:proofErr w:type="spellStart"/>
      <w:r>
        <w:rPr>
          <w:lang w:eastAsia="zh-CN"/>
        </w:rPr>
        <w:t>Nnef_ServiceParameter_</w:t>
      </w:r>
      <w:r>
        <w:t>Update</w:t>
      </w:r>
      <w:proofErr w:type="spellEnd"/>
      <w:r>
        <w:t xml:space="preserve"> service operation by sending an HTTP PUT or PATCH request to the "</w:t>
      </w:r>
      <w:r>
        <w:rPr>
          <w:rFonts w:hint="eastAsia"/>
          <w:lang w:eastAsia="zh-CN"/>
        </w:rPr>
        <w:t xml:space="preserve">Individual </w:t>
      </w:r>
      <w:r>
        <w:t>Service Parameter Subscription" resource.</w:t>
      </w:r>
    </w:p>
    <w:p w14:paraId="1D9634E3" w14:textId="77777777" w:rsidR="00B37D42" w:rsidRDefault="00B37D42" w:rsidP="00B37D42">
      <w:pPr>
        <w:pStyle w:val="B10"/>
      </w:pPr>
      <w:r>
        <w:tab/>
        <w:t xml:space="preserve">To remove an existing </w:t>
      </w:r>
      <w:r>
        <w:rPr>
          <w:lang w:eastAsia="ko-KR"/>
        </w:rPr>
        <w:t>V2X service parameter</w:t>
      </w:r>
      <w:r>
        <w:t xml:space="preserve">, the AF invokes the </w:t>
      </w:r>
      <w:proofErr w:type="spellStart"/>
      <w:r>
        <w:rPr>
          <w:lang w:eastAsia="zh-CN"/>
        </w:rPr>
        <w:t>Nnef_ServiceParameter_</w:t>
      </w:r>
      <w:r>
        <w:t>Delete</w:t>
      </w:r>
      <w:proofErr w:type="spellEnd"/>
      <w:r>
        <w:t xml:space="preserve"> service operation by sending an HTTP DELETE request to the "</w:t>
      </w:r>
      <w:r>
        <w:rPr>
          <w:rFonts w:hint="eastAsia"/>
          <w:lang w:eastAsia="zh-CN"/>
        </w:rPr>
        <w:t xml:space="preserve">Individual </w:t>
      </w:r>
      <w:r>
        <w:t>Service Parameter Subscription" resource.</w:t>
      </w:r>
    </w:p>
    <w:p w14:paraId="2677AF93" w14:textId="77777777" w:rsidR="00B37D42" w:rsidRDefault="00B37D42" w:rsidP="00B37D42">
      <w:pPr>
        <w:pStyle w:val="NO"/>
      </w:pPr>
      <w:r>
        <w:t>NOTE 1:</w:t>
      </w:r>
      <w:r>
        <w:tab/>
        <w:t xml:space="preserve">For details of </w:t>
      </w:r>
      <w:proofErr w:type="spellStart"/>
      <w:r>
        <w:rPr>
          <w:lang w:eastAsia="zh-CN"/>
        </w:rPr>
        <w:t>Nnef_ServiceParameter_</w:t>
      </w:r>
      <w:r>
        <w:t>Create</w:t>
      </w:r>
      <w:proofErr w:type="spellEnd"/>
      <w:r>
        <w:t>/Update/Delete service operations refer to 3GPP TS 29.522 [24].</w:t>
      </w:r>
    </w:p>
    <w:p w14:paraId="58975C57" w14:textId="77777777" w:rsidR="00B37D42" w:rsidRDefault="00B37D42" w:rsidP="00B37D42">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23.502 [3].</w:t>
      </w:r>
    </w:p>
    <w:p w14:paraId="41BE4973" w14:textId="77777777" w:rsidR="00B37D42" w:rsidRDefault="00B37D42" w:rsidP="00B37D42">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w:t>
      </w:r>
      <w:r>
        <w:rPr>
          <w:lang w:eastAsia="ko-KR"/>
        </w:rPr>
        <w:t>service parameter</w:t>
      </w:r>
      <w:r>
        <w:t xml:space="preserve"> in the UDR by sending the HTTP PUT request to the "Individual Service Parameter Data" resource</w:t>
      </w:r>
      <w:r>
        <w:rPr>
          <w:lang w:eastAsia="zh-CN"/>
        </w:rPr>
        <w:t xml:space="preserve">, </w:t>
      </w:r>
      <w:r>
        <w:t xml:space="preserve">and the UDR </w:t>
      </w:r>
      <w:r>
        <w:rPr>
          <w:lang w:eastAsia="zh-CN"/>
        </w:rPr>
        <w:t>sends a "201 Created" response</w:t>
      </w:r>
      <w:r>
        <w:t>.</w:t>
      </w:r>
    </w:p>
    <w:p w14:paraId="3C14A46F" w14:textId="77777777" w:rsidR="00B37D42" w:rsidRDefault="00B37D42" w:rsidP="00B37D42">
      <w:pPr>
        <w:pStyle w:val="B10"/>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modify the </w:t>
      </w:r>
      <w:r>
        <w:rPr>
          <w:lang w:eastAsia="ko-KR"/>
        </w:rPr>
        <w:t>service parameter</w:t>
      </w:r>
      <w:r>
        <w:t xml:space="preserve"> in the UDR by sending the HTTP PUT/PATCH request  to the resource "Individual Service Parameter Data"</w:t>
      </w:r>
      <w:r>
        <w:rPr>
          <w:lang w:eastAsia="zh-CN"/>
        </w:rPr>
        <w:t>, a</w:t>
      </w:r>
      <w:r>
        <w:t xml:space="preserve">nd the UDR </w:t>
      </w:r>
      <w:r>
        <w:rPr>
          <w:lang w:eastAsia="zh-CN"/>
        </w:rPr>
        <w:t>sends a "200 OK" or "204 No Content" response</w:t>
      </w:r>
      <w:r>
        <w:t>.</w:t>
      </w:r>
    </w:p>
    <w:p w14:paraId="7EF50020" w14:textId="77777777" w:rsidR="00B37D42" w:rsidRDefault="00B37D42" w:rsidP="00B37D42">
      <w:pPr>
        <w:pStyle w:val="B10"/>
      </w:pPr>
      <w:r>
        <w:lastRenderedPageBreak/>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w:t>
      </w:r>
      <w:r>
        <w:rPr>
          <w:lang w:eastAsia="ko-KR"/>
        </w:rPr>
        <w:t>service parameter</w:t>
      </w:r>
      <w:r>
        <w:t xml:space="preserve"> from the UDR by sending the HTTP DELETE request to the "Individual Service Parameter Data" resource, and the UDR </w:t>
      </w:r>
      <w:r>
        <w:rPr>
          <w:lang w:eastAsia="zh-CN"/>
        </w:rPr>
        <w:t>sends a "204 No Content" response</w:t>
      </w:r>
      <w:r>
        <w:t>.</w:t>
      </w:r>
    </w:p>
    <w:p w14:paraId="1812C89C" w14:textId="77777777" w:rsidR="00B37D42" w:rsidRDefault="00B37D42" w:rsidP="00B37D42">
      <w:pPr>
        <w:pStyle w:val="B10"/>
        <w:rPr>
          <w:lang w:eastAsia="zh-CN"/>
        </w:rPr>
      </w:pPr>
      <w:r>
        <w:rPr>
          <w:lang w:eastAsia="zh-CN"/>
        </w:rPr>
        <w:t>5.</w:t>
      </w:r>
      <w:r>
        <w:rPr>
          <w:lang w:eastAsia="zh-CN"/>
        </w:rPr>
        <w:tab/>
      </w:r>
      <w:r>
        <w:t>The NEF sends the HTTP response message to the AF correspondingly.</w:t>
      </w:r>
    </w:p>
    <w:p w14:paraId="23A6BB40" w14:textId="77777777" w:rsidR="00B37D42" w:rsidRDefault="00B37D42" w:rsidP="00B37D42">
      <w:pPr>
        <w:pStyle w:val="B10"/>
        <w:rPr>
          <w:lang w:eastAsia="zh-CN"/>
        </w:rPr>
      </w:pPr>
      <w:r>
        <w:rPr>
          <w:lang w:eastAsia="zh-CN"/>
        </w:rPr>
        <w:t>6A.</w:t>
      </w:r>
      <w:r>
        <w:rPr>
          <w:lang w:eastAsia="zh-CN"/>
        </w:rPr>
        <w:tab/>
        <w:t xml:space="preserve">The PCF previously subscribed to the changes of </w:t>
      </w:r>
      <w:r>
        <w:t xml:space="preserve">service parameter </w:t>
      </w:r>
      <w:r>
        <w:rPr>
          <w:lang w:eastAsia="zh-CN"/>
        </w:rPr>
        <w:t>during UE Policy Association Establishment procedure (see subclause 5.6.1).</w:t>
      </w:r>
    </w:p>
    <w:p w14:paraId="4E6A5107" w14:textId="77777777" w:rsidR="00B37D42" w:rsidRDefault="00B37D42" w:rsidP="00B37D42">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w:t>
      </w:r>
      <w:r>
        <w:rPr>
          <w:lang w:eastAsia="zh-CN"/>
        </w:rPr>
        <w:t xml:space="preserve">the changes of </w:t>
      </w:r>
      <w:r>
        <w:t xml:space="preserve">service parameter </w:t>
      </w:r>
      <w:r>
        <w:rPr>
          <w:lang w:eastAsia="zh-CN"/>
        </w:rPr>
        <w:t>by sending the HTTP POST request to the resource URI "{</w:t>
      </w:r>
      <w:proofErr w:type="spellStart"/>
      <w:r>
        <w:rPr>
          <w:lang w:eastAsia="zh-CN"/>
        </w:rPr>
        <w:t>notificationUri</w:t>
      </w:r>
      <w:proofErr w:type="spellEnd"/>
      <w:r>
        <w:rPr>
          <w:lang w:eastAsia="zh-CN"/>
        </w:rPr>
        <w:t>}".</w:t>
      </w:r>
    </w:p>
    <w:p w14:paraId="5FB35E05" w14:textId="77777777" w:rsidR="00B37D42" w:rsidRDefault="00B37D42" w:rsidP="00B37D42">
      <w:pPr>
        <w:pStyle w:val="B2"/>
        <w:rPr>
          <w:lang w:eastAsia="zh-CN"/>
        </w:rPr>
      </w:pPr>
      <w:r>
        <w:rPr>
          <w:lang w:eastAsia="zh-CN"/>
        </w:rPr>
        <w:t>6b.</w:t>
      </w:r>
      <w:r>
        <w:rPr>
          <w:lang w:eastAsia="zh-CN"/>
        </w:rPr>
        <w:tab/>
        <w:t xml:space="preserve">The PCF sends a "204 No Content" response to the </w:t>
      </w:r>
      <w:r>
        <w:t>UDR</w:t>
      </w:r>
      <w:r>
        <w:rPr>
          <w:lang w:eastAsia="zh-CN"/>
        </w:rPr>
        <w:t>.</w:t>
      </w:r>
    </w:p>
    <w:p w14:paraId="7F2AD5E8" w14:textId="77777777" w:rsidR="00B37D42" w:rsidRDefault="00B37D42" w:rsidP="00B37D42">
      <w:pPr>
        <w:pStyle w:val="B2"/>
        <w:rPr>
          <w:lang w:eastAsia="zh-CN"/>
        </w:rPr>
      </w:pPr>
      <w:r>
        <w:rPr>
          <w:lang w:eastAsia="zh-CN"/>
        </w:rPr>
        <w:t>6c.</w:t>
      </w:r>
      <w:r>
        <w:rPr>
          <w:lang w:eastAsia="zh-CN"/>
        </w:rPr>
        <w:tab/>
        <w:t xml:space="preserve">The PCF determines V2X policy based on the received </w:t>
      </w:r>
      <w:r>
        <w:rPr>
          <w:lang w:eastAsia="ko-KR"/>
        </w:rPr>
        <w:t>service parameter</w:t>
      </w:r>
      <w:r>
        <w:t xml:space="preserve"> and </w:t>
      </w:r>
      <w:r>
        <w:rPr>
          <w:lang w:eastAsia="zh-CN"/>
        </w:rPr>
        <w:t xml:space="preserve">initiates </w:t>
      </w:r>
      <w:r>
        <w:t xml:space="preserve">UE Policy Association Modification procedure </w:t>
      </w:r>
      <w:r>
        <w:rPr>
          <w:lang w:eastAsia="zh-CN"/>
        </w:rPr>
        <w:t xml:space="preserve">(see subclause 5.6.2.2) </w:t>
      </w:r>
      <w:r>
        <w:t>to deliver the V2X policy to the UE.</w:t>
      </w:r>
    </w:p>
    <w:p w14:paraId="57150F86" w14:textId="2B332C5E" w:rsidR="0000235A" w:rsidRDefault="00B37D42" w:rsidP="00B61196">
      <w:pPr>
        <w:pStyle w:val="B10"/>
        <w:rPr>
          <w:ins w:id="43" w:author="Ericsson User 1" w:date="2021-08-09T09:29:00Z"/>
          <w:lang w:eastAsia="zh-CN"/>
        </w:rPr>
      </w:pPr>
      <w:r>
        <w:rPr>
          <w:lang w:eastAsia="zh-CN"/>
        </w:rPr>
        <w:t>6B.</w:t>
      </w:r>
      <w:r>
        <w:rPr>
          <w:lang w:eastAsia="zh-CN"/>
        </w:rPr>
        <w:tab/>
      </w:r>
      <w:r>
        <w:rPr>
          <w:lang w:eastAsia="zh-CN"/>
        </w:rPr>
        <w:tab/>
      </w:r>
      <w:ins w:id="44" w:author="Ericsson User 1" w:date="2021-08-09T09:27:00Z">
        <w:r w:rsidR="00442045">
          <w:rPr>
            <w:lang w:eastAsia="zh-CN"/>
          </w:rPr>
          <w:t xml:space="preserve">The </w:t>
        </w:r>
        <w:r w:rsidR="00E30530">
          <w:rPr>
            <w:lang w:eastAsia="zh-CN"/>
          </w:rPr>
          <w:t>PCF</w:t>
        </w:r>
      </w:ins>
      <w:ins w:id="45" w:author="Ericsson User 1" w:date="2021-08-09T09:28:00Z">
        <w:r w:rsidR="00E535D3">
          <w:rPr>
            <w:lang w:eastAsia="zh-CN"/>
          </w:rPr>
          <w:t xml:space="preserve">, </w:t>
        </w:r>
      </w:ins>
      <w:ins w:id="46" w:author="Ericsson User 1" w:date="2021-08-09T13:35:00Z">
        <w:r w:rsidR="005E09E7">
          <w:rPr>
            <w:lang w:eastAsia="zh-CN"/>
          </w:rPr>
          <w:t>during UE Policy Association establishment</w:t>
        </w:r>
      </w:ins>
      <w:ins w:id="47" w:author="Ericsson User 1" w:date="2021-08-09T09:28:00Z">
        <w:r w:rsidR="00E535D3">
          <w:rPr>
            <w:lang w:eastAsia="zh-CN"/>
          </w:rPr>
          <w:t xml:space="preserve">, </w:t>
        </w:r>
        <w:r w:rsidR="0000235A">
          <w:rPr>
            <w:lang w:eastAsia="zh-CN"/>
          </w:rPr>
          <w:t>uses the service paramet</w:t>
        </w:r>
      </w:ins>
      <w:ins w:id="48" w:author="Ericsson User 1" w:date="2021-08-09T09:29:00Z">
        <w:r w:rsidR="0000235A">
          <w:rPr>
            <w:lang w:eastAsia="zh-CN"/>
          </w:rPr>
          <w:t>ers stored in the UDR as follows:</w:t>
        </w:r>
      </w:ins>
    </w:p>
    <w:p w14:paraId="6498282A" w14:textId="028B611E" w:rsidR="008F3B65" w:rsidRDefault="0000235A" w:rsidP="0000235A">
      <w:pPr>
        <w:pStyle w:val="B2"/>
        <w:rPr>
          <w:ins w:id="49" w:author="Ericsson User 1" w:date="2021-08-09T09:31:00Z"/>
          <w:lang w:eastAsia="zh-CN"/>
        </w:rPr>
      </w:pPr>
      <w:ins w:id="50" w:author="Ericsson User 1" w:date="2021-08-09T09:29:00Z">
        <w:r>
          <w:rPr>
            <w:lang w:eastAsia="zh-CN"/>
          </w:rPr>
          <w:t>6a.</w:t>
        </w:r>
        <w:r>
          <w:rPr>
            <w:lang w:eastAsia="zh-CN"/>
          </w:rPr>
          <w:tab/>
        </w:r>
      </w:ins>
      <w:ins w:id="51" w:author="Ericsson User 1" w:date="2021-07-26T10:41:00Z">
        <w:r w:rsidR="009111DD">
          <w:rPr>
            <w:lang w:eastAsia="zh-CN"/>
          </w:rPr>
          <w:t xml:space="preserve">When the </w:t>
        </w:r>
      </w:ins>
      <w:ins w:id="52" w:author="Ericsson User 1" w:date="2021-07-26T10:42:00Z">
        <w:r w:rsidR="00723A5C">
          <w:rPr>
            <w:lang w:eastAsia="zh-CN"/>
          </w:rPr>
          <w:t>PCF received during UE Po</w:t>
        </w:r>
      </w:ins>
      <w:ins w:id="53" w:author="Ericsson User 1" w:date="2021-07-26T10:43:00Z">
        <w:r w:rsidR="00723A5C">
          <w:rPr>
            <w:lang w:eastAsia="zh-CN"/>
          </w:rPr>
          <w:t>licy Association Establishment procedure</w:t>
        </w:r>
        <w:r w:rsidR="00304458">
          <w:rPr>
            <w:lang w:eastAsia="zh-CN"/>
          </w:rPr>
          <w:t xml:space="preserve"> (see subclause 5.6.1) </w:t>
        </w:r>
      </w:ins>
      <w:ins w:id="54" w:author="Ericsson User 1" w:date="2021-07-26T10:46:00Z">
        <w:r w:rsidR="00DF1884">
          <w:rPr>
            <w:lang w:eastAsia="zh-CN"/>
          </w:rPr>
          <w:t>t</w:t>
        </w:r>
        <w:r w:rsidR="003804DD">
          <w:rPr>
            <w:lang w:eastAsia="zh-CN"/>
          </w:rPr>
          <w:t>he</w:t>
        </w:r>
      </w:ins>
      <w:ins w:id="55" w:author="Ericsson User 1" w:date="2021-07-26T13:30:00Z">
        <w:r w:rsidR="007C65A7">
          <w:rPr>
            <w:lang w:eastAsia="zh-CN"/>
          </w:rPr>
          <w:t xml:space="preserve"> </w:t>
        </w:r>
      </w:ins>
      <w:ins w:id="56" w:author="Ericsson User 1" w:date="2021-07-27T17:26:00Z">
        <w:r w:rsidR="006021BC">
          <w:rPr>
            <w:lang w:eastAsia="zh-CN"/>
          </w:rPr>
          <w:t>V2X capabilit</w:t>
        </w:r>
      </w:ins>
      <w:ins w:id="57" w:author="Ericsson User 1" w:date="2021-07-27T17:33:00Z">
        <w:r w:rsidR="00B35749">
          <w:rPr>
            <w:lang w:eastAsia="zh-CN"/>
          </w:rPr>
          <w:t>ies</w:t>
        </w:r>
      </w:ins>
      <w:ins w:id="58" w:author="Ericsson User 1" w:date="2021-08-09T09:29:00Z">
        <w:r>
          <w:rPr>
            <w:lang w:eastAsia="zh-CN"/>
          </w:rPr>
          <w:t>,</w:t>
        </w:r>
      </w:ins>
      <w:ins w:id="59" w:author="Ericsson User 1" w:date="2021-08-09T09:31:00Z">
        <w:r w:rsidR="001B2704">
          <w:rPr>
            <w:lang w:eastAsia="zh-CN"/>
          </w:rPr>
          <w:t xml:space="preserve"> </w:t>
        </w:r>
      </w:ins>
      <w:ins w:id="60" w:author="Ericsson User 1" w:date="2021-07-27T17:35:00Z">
        <w:r w:rsidR="00775BF5">
          <w:rPr>
            <w:lang w:eastAsia="zh-CN"/>
          </w:rPr>
          <w:t xml:space="preserve">the PCF </w:t>
        </w:r>
      </w:ins>
      <w:ins w:id="61" w:author="Ericsson User 1" w:date="2021-08-02T09:53:00Z">
        <w:r w:rsidR="00D26CAD">
          <w:rPr>
            <w:lang w:eastAsia="zh-CN"/>
          </w:rPr>
          <w:t xml:space="preserve">may </w:t>
        </w:r>
      </w:ins>
      <w:ins w:id="62" w:author="Ericsson User 1" w:date="2021-08-09T09:30:00Z">
        <w:r w:rsidR="00C64813">
          <w:rPr>
            <w:lang w:eastAsia="zh-CN"/>
          </w:rPr>
          <w:t xml:space="preserve">use them to </w:t>
        </w:r>
      </w:ins>
      <w:ins w:id="63" w:author="Ericsson User 1" w:date="2021-08-02T09:53:00Z">
        <w:r w:rsidR="00D26CAD">
          <w:rPr>
            <w:lang w:eastAsia="zh-CN"/>
          </w:rPr>
          <w:t xml:space="preserve">determine </w:t>
        </w:r>
      </w:ins>
      <w:ins w:id="64" w:author="Ericsson User 1" w:date="2021-08-02T10:14:00Z">
        <w:r w:rsidR="000D64E0">
          <w:rPr>
            <w:lang w:eastAsia="zh-CN"/>
          </w:rPr>
          <w:t>UE policies (e.g</w:t>
        </w:r>
        <w:r w:rsidR="0089664D">
          <w:rPr>
            <w:lang w:eastAsia="zh-CN"/>
          </w:rPr>
          <w:t xml:space="preserve">., </w:t>
        </w:r>
      </w:ins>
      <w:ins w:id="65" w:author="Ericsson User 1" w:date="2021-08-02T09:53:00Z">
        <w:r w:rsidR="00D26CAD">
          <w:rPr>
            <w:lang w:eastAsia="zh-CN"/>
          </w:rPr>
          <w:t>V2X policy</w:t>
        </w:r>
      </w:ins>
      <w:ins w:id="66" w:author="Ericsson User 1" w:date="2021-08-02T10:14:00Z">
        <w:r w:rsidR="0089664D">
          <w:rPr>
            <w:lang w:eastAsia="zh-CN"/>
          </w:rPr>
          <w:t>)</w:t>
        </w:r>
      </w:ins>
      <w:ins w:id="67" w:author="Ericsson User 1" w:date="2021-08-02T09:53:00Z">
        <w:r w:rsidR="00D26CAD">
          <w:rPr>
            <w:lang w:eastAsia="zh-CN"/>
          </w:rPr>
          <w:t xml:space="preserve"> based on the retrieved </w:t>
        </w:r>
        <w:r w:rsidR="00B36AA7">
          <w:rPr>
            <w:lang w:eastAsia="zh-CN"/>
          </w:rPr>
          <w:t>service parameter</w:t>
        </w:r>
      </w:ins>
      <w:ins w:id="68" w:author="Ericsson User 1" w:date="2021-08-02T09:54:00Z">
        <w:r w:rsidR="007A245E">
          <w:rPr>
            <w:lang w:eastAsia="zh-CN"/>
          </w:rPr>
          <w:t xml:space="preserve"> from the UDR</w:t>
        </w:r>
      </w:ins>
      <w:ins w:id="69" w:author="Ericsson User 1" w:date="2021-08-09T09:33:00Z">
        <w:r w:rsidR="00424F33">
          <w:rPr>
            <w:lang w:eastAsia="zh-CN"/>
          </w:rPr>
          <w:t xml:space="preserve">, </w:t>
        </w:r>
        <w:r w:rsidR="00424F33">
          <w:t xml:space="preserve">and delivers the </w:t>
        </w:r>
        <w:r w:rsidR="00424F33">
          <w:rPr>
            <w:lang w:eastAsia="zh-CN"/>
          </w:rPr>
          <w:t>V2X policy</w:t>
        </w:r>
      </w:ins>
      <w:ins w:id="70" w:author="Ericsson User 1" w:date="2021-08-09T09:54:00Z">
        <w:r w:rsidR="00EF105B">
          <w:rPr>
            <w:lang w:eastAsia="zh-CN"/>
          </w:rPr>
          <w:t xml:space="preserve"> and N2 PC</w:t>
        </w:r>
        <w:r w:rsidR="00880BBD">
          <w:rPr>
            <w:lang w:eastAsia="zh-CN"/>
          </w:rPr>
          <w:t>5 policy</w:t>
        </w:r>
      </w:ins>
      <w:ins w:id="71" w:author="Ericsson User 1" w:date="2021-08-09T09:33:00Z">
        <w:r w:rsidR="00424F33">
          <w:t xml:space="preserve"> to the UE </w:t>
        </w:r>
        <w:r w:rsidR="00424F33">
          <w:rPr>
            <w:lang w:eastAsia="zh-CN"/>
          </w:rPr>
          <w:t>during UE Policy Association</w:t>
        </w:r>
      </w:ins>
      <w:ins w:id="72" w:author="Ericsson User 1" w:date="2021-08-09T09:34:00Z">
        <w:r w:rsidR="0079003D">
          <w:rPr>
            <w:lang w:eastAsia="zh-CN"/>
          </w:rPr>
          <w:t xml:space="preserve"> Establishment</w:t>
        </w:r>
      </w:ins>
      <w:ins w:id="73" w:author="Ericsson User 1" w:date="2021-08-09T09:33:00Z">
        <w:r w:rsidR="00424F33">
          <w:rPr>
            <w:lang w:eastAsia="zh-CN"/>
          </w:rPr>
          <w:t xml:space="preserve"> procedure (see subclause 5.6.2.</w:t>
        </w:r>
      </w:ins>
      <w:ins w:id="74" w:author="Ericsson User 1" w:date="2021-08-09T09:34:00Z">
        <w:r w:rsidR="0079003D">
          <w:rPr>
            <w:lang w:eastAsia="zh-CN"/>
          </w:rPr>
          <w:t>1</w:t>
        </w:r>
      </w:ins>
      <w:ins w:id="75" w:author="Ericsson User 1" w:date="2021-08-09T09:33:00Z">
        <w:r w:rsidR="00424F33">
          <w:rPr>
            <w:lang w:eastAsia="zh-CN"/>
          </w:rPr>
          <w:t>)</w:t>
        </w:r>
      </w:ins>
      <w:ins w:id="76" w:author="Ericsson User 1" w:date="2021-07-27T17:36:00Z">
        <w:r w:rsidR="00682F5D">
          <w:rPr>
            <w:lang w:eastAsia="zh-CN"/>
          </w:rPr>
          <w:t>.</w:t>
        </w:r>
      </w:ins>
      <w:ins w:id="77" w:author="Ericsson User 1" w:date="2021-07-27T17:42:00Z">
        <w:r w:rsidR="00B61196">
          <w:rPr>
            <w:lang w:eastAsia="zh-CN"/>
          </w:rPr>
          <w:t xml:space="preserve"> </w:t>
        </w:r>
      </w:ins>
    </w:p>
    <w:p w14:paraId="295D1B4C" w14:textId="42EFA63E" w:rsidR="00B37D42" w:rsidRDefault="008F3B65">
      <w:pPr>
        <w:pStyle w:val="B2"/>
        <w:rPr>
          <w:lang w:eastAsia="zh-CN"/>
        </w:rPr>
        <w:pPrChange w:id="78" w:author="Ericsson User 1" w:date="2021-08-09T09:29:00Z">
          <w:pPr>
            <w:pStyle w:val="B10"/>
          </w:pPr>
        </w:pPrChange>
      </w:pPr>
      <w:ins w:id="79" w:author="Ericsson User 1" w:date="2021-08-09T09:31:00Z">
        <w:r>
          <w:rPr>
            <w:lang w:eastAsia="zh-CN"/>
          </w:rPr>
          <w:t>6b.</w:t>
        </w:r>
        <w:r>
          <w:rPr>
            <w:lang w:eastAsia="zh-CN"/>
          </w:rPr>
          <w:tab/>
        </w:r>
      </w:ins>
      <w:ins w:id="80" w:author="Ericsson User 1" w:date="2021-07-27T17:36:00Z">
        <w:r w:rsidR="00E0376A">
          <w:rPr>
            <w:lang w:eastAsia="zh-CN"/>
          </w:rPr>
          <w:t xml:space="preserve">When </w:t>
        </w:r>
      </w:ins>
      <w:ins w:id="81" w:author="Ericsson User 1" w:date="2021-07-27T17:42:00Z">
        <w:r w:rsidR="00B61196">
          <w:rPr>
            <w:lang w:eastAsia="zh-CN"/>
          </w:rPr>
          <w:t xml:space="preserve">later on </w:t>
        </w:r>
      </w:ins>
      <w:ins w:id="82" w:author="Ericsson User 1" w:date="2021-07-27T17:36:00Z">
        <w:r w:rsidR="00E0376A">
          <w:rPr>
            <w:lang w:eastAsia="zh-CN"/>
          </w:rPr>
          <w:t>the PCF receives</w:t>
        </w:r>
      </w:ins>
      <w:ins w:id="83" w:author="Ericsson User 1" w:date="2021-07-27T17:37:00Z">
        <w:r w:rsidR="00793B8F">
          <w:rPr>
            <w:lang w:eastAsia="zh-CN"/>
          </w:rPr>
          <w:t xml:space="preserve"> the UE</w:t>
        </w:r>
      </w:ins>
      <w:ins w:id="84" w:author="Ericsson User 1" w:date="2021-07-26T10:47:00Z">
        <w:r w:rsidR="007968BD">
          <w:rPr>
            <w:lang w:eastAsia="zh-CN"/>
          </w:rPr>
          <w:t xml:space="preserve"> Policy Association Modification procedure (see subclause 5.6.2.</w:t>
        </w:r>
      </w:ins>
      <w:ins w:id="85" w:author="Ericsson User 1" w:date="2021-07-26T11:18:00Z">
        <w:r w:rsidR="000A6D8E">
          <w:rPr>
            <w:lang w:eastAsia="zh-CN"/>
          </w:rPr>
          <w:t>1</w:t>
        </w:r>
      </w:ins>
      <w:ins w:id="86" w:author="Ericsson User 1" w:date="2021-07-26T10:47:00Z">
        <w:r w:rsidR="007968BD">
          <w:rPr>
            <w:lang w:eastAsia="zh-CN"/>
          </w:rPr>
          <w:t xml:space="preserve">) </w:t>
        </w:r>
      </w:ins>
      <w:ins w:id="87" w:author="Ericsson User 1" w:date="2021-07-27T17:37:00Z">
        <w:r w:rsidR="00793B8F">
          <w:rPr>
            <w:lang w:eastAsia="zh-CN"/>
          </w:rPr>
          <w:t>with</w:t>
        </w:r>
      </w:ins>
      <w:ins w:id="88" w:author="Ericsson User 1" w:date="2021-07-26T10:47:00Z">
        <w:r w:rsidR="006C4864">
          <w:rPr>
            <w:lang w:eastAsia="zh-CN"/>
          </w:rPr>
          <w:t xml:space="preserve"> the</w:t>
        </w:r>
      </w:ins>
      <w:ins w:id="89" w:author="Ericsson User 1" w:date="2021-07-26T13:31:00Z">
        <w:r w:rsidR="00940F4A">
          <w:rPr>
            <w:lang w:eastAsia="zh-CN"/>
          </w:rPr>
          <w:t xml:space="preserve"> </w:t>
        </w:r>
      </w:ins>
      <w:ins w:id="90" w:author="Ericsson User 1" w:date="2021-07-26T10:47:00Z">
        <w:r w:rsidR="006C4864">
          <w:rPr>
            <w:lang w:eastAsia="zh-CN"/>
          </w:rPr>
          <w:t>U</w:t>
        </w:r>
      </w:ins>
      <w:ins w:id="91" w:author="Ericsson User 1" w:date="2021-07-26T10:48:00Z">
        <w:r w:rsidR="006C4864">
          <w:rPr>
            <w:lang w:eastAsia="zh-CN"/>
          </w:rPr>
          <w:t xml:space="preserve">E policy </w:t>
        </w:r>
      </w:ins>
      <w:ins w:id="92" w:author="Ericsson User 1" w:date="2021-08-02T09:54:00Z">
        <w:r w:rsidR="00C55F27">
          <w:rPr>
            <w:lang w:eastAsia="zh-CN"/>
          </w:rPr>
          <w:t xml:space="preserve">provisioning </w:t>
        </w:r>
      </w:ins>
      <w:ins w:id="93" w:author="Ericsson User 1" w:date="2021-07-26T10:48:00Z">
        <w:r w:rsidR="006C4864">
          <w:rPr>
            <w:lang w:eastAsia="zh-CN"/>
          </w:rPr>
          <w:t>request message from the AMF</w:t>
        </w:r>
      </w:ins>
      <w:ins w:id="94" w:author="Ericsson User 1" w:date="2021-08-02T10:15:00Z">
        <w:r w:rsidR="002D5C23">
          <w:rPr>
            <w:lang w:eastAsia="zh-CN"/>
          </w:rPr>
          <w:t xml:space="preserve"> </w:t>
        </w:r>
      </w:ins>
      <w:ins w:id="95" w:author="Ericsson User 1" w:date="2021-08-09T09:32:00Z">
        <w:r w:rsidR="00D07B84">
          <w:rPr>
            <w:lang w:eastAsia="zh-CN"/>
          </w:rPr>
          <w:t>indicating</w:t>
        </w:r>
      </w:ins>
      <w:ins w:id="96" w:author="Ericsson User 1" w:date="2021-08-02T10:15:00Z">
        <w:r w:rsidR="002D5C23">
          <w:rPr>
            <w:lang w:eastAsia="zh-CN"/>
          </w:rPr>
          <w:t xml:space="preserve"> the requested V2X policies</w:t>
        </w:r>
      </w:ins>
      <w:ins w:id="97" w:author="Ericsson User 1" w:date="2021-07-26T10:48:00Z">
        <w:r w:rsidR="006C4864">
          <w:rPr>
            <w:lang w:eastAsia="zh-CN"/>
          </w:rPr>
          <w:t>, t</w:t>
        </w:r>
      </w:ins>
      <w:del w:id="98" w:author="Ericsson User 1" w:date="2021-07-26T10:48:00Z">
        <w:r w:rsidR="00B37D42" w:rsidDel="006C4864">
          <w:rPr>
            <w:lang w:eastAsia="zh-CN"/>
          </w:rPr>
          <w:delText>T</w:delText>
        </w:r>
      </w:del>
      <w:r w:rsidR="00B37D42">
        <w:rPr>
          <w:lang w:eastAsia="zh-CN"/>
        </w:rPr>
        <w:t xml:space="preserve">he PCF retrieves the </w:t>
      </w:r>
      <w:r w:rsidR="00B37D42">
        <w:t xml:space="preserve">service parameter </w:t>
      </w:r>
      <w:r w:rsidR="00B37D42">
        <w:rPr>
          <w:lang w:eastAsia="zh-CN"/>
        </w:rPr>
        <w:t>in the UDR</w:t>
      </w:r>
      <w:ins w:id="99" w:author="Ericsson User 1" w:date="2021-08-02T09:54:00Z">
        <w:r w:rsidR="00C55F27">
          <w:rPr>
            <w:lang w:eastAsia="zh-CN"/>
          </w:rPr>
          <w:t>, if not previously done</w:t>
        </w:r>
        <w:r w:rsidR="007A245E">
          <w:rPr>
            <w:lang w:eastAsia="zh-CN"/>
          </w:rPr>
          <w:t>,</w:t>
        </w:r>
      </w:ins>
      <w:r w:rsidR="00B37D42">
        <w:rPr>
          <w:lang w:eastAsia="zh-CN"/>
        </w:rPr>
        <w:t xml:space="preserve"> </w:t>
      </w:r>
      <w:r w:rsidR="00B37D42">
        <w:t xml:space="preserve">by invoking the </w:t>
      </w:r>
      <w:proofErr w:type="spellStart"/>
      <w:r w:rsidR="00B37D42">
        <w:t>Nudr_DataRepository_Query</w:t>
      </w:r>
      <w:proofErr w:type="spellEnd"/>
      <w:r w:rsidR="00B37D42">
        <w:t xml:space="preserve"> service operation, </w:t>
      </w:r>
      <w:r w:rsidR="00B37D42">
        <w:rPr>
          <w:lang w:eastAsia="zh-CN"/>
        </w:rPr>
        <w:t>determine</w:t>
      </w:r>
      <w:r w:rsidR="00F7249E">
        <w:rPr>
          <w:lang w:eastAsia="zh-CN"/>
        </w:rPr>
        <w:t>s</w:t>
      </w:r>
      <w:r w:rsidR="00B37D42">
        <w:rPr>
          <w:lang w:eastAsia="zh-CN"/>
        </w:rPr>
        <w:t xml:space="preserve"> V2X policy based on the retrieved </w:t>
      </w:r>
      <w:r w:rsidR="00B37D42">
        <w:rPr>
          <w:lang w:eastAsia="ko-KR"/>
        </w:rPr>
        <w:t>service parameter</w:t>
      </w:r>
      <w:r w:rsidR="00B37D42">
        <w:t xml:space="preserve"> </w:t>
      </w:r>
      <w:ins w:id="100" w:author="Ericsson User 1" w:date="2021-08-09T09:34:00Z">
        <w:r w:rsidR="00C11BBE">
          <w:t>the rece</w:t>
        </w:r>
      </w:ins>
      <w:ins w:id="101" w:author="Ericsson User 1" w:date="2021-08-09T09:35:00Z">
        <w:r w:rsidR="00C11BBE">
          <w:t>ived requested V2X policies and the</w:t>
        </w:r>
      </w:ins>
      <w:ins w:id="102" w:author="Ericsson User 1" w:date="2021-07-26T14:10:00Z">
        <w:r w:rsidR="005501B3">
          <w:t xml:space="preserve"> previously received UE capabilities, </w:t>
        </w:r>
      </w:ins>
      <w:r w:rsidR="00B37D42">
        <w:t xml:space="preserve">and delivers the </w:t>
      </w:r>
      <w:r w:rsidR="00B37D42">
        <w:rPr>
          <w:lang w:eastAsia="zh-CN"/>
        </w:rPr>
        <w:t>V2X policy</w:t>
      </w:r>
      <w:r w:rsidR="00B37D42">
        <w:t xml:space="preserve"> to the UE </w:t>
      </w:r>
      <w:r w:rsidR="00B37D42">
        <w:rPr>
          <w:lang w:eastAsia="zh-CN"/>
        </w:rPr>
        <w:t xml:space="preserve">during UE Policy Association </w:t>
      </w:r>
      <w:del w:id="103" w:author="Ericsson User 1" w:date="2021-07-26T10:48:00Z">
        <w:r w:rsidR="00B37D42" w:rsidDel="0060229E">
          <w:rPr>
            <w:lang w:eastAsia="zh-CN"/>
          </w:rPr>
          <w:delText xml:space="preserve">Establishment </w:delText>
        </w:r>
      </w:del>
      <w:ins w:id="104" w:author="Ericsson User 1" w:date="2021-07-26T10:48:00Z">
        <w:r w:rsidR="0060229E">
          <w:rPr>
            <w:lang w:eastAsia="zh-CN"/>
          </w:rPr>
          <w:t xml:space="preserve">Modification </w:t>
        </w:r>
      </w:ins>
      <w:r w:rsidR="00B37D42">
        <w:rPr>
          <w:lang w:eastAsia="zh-CN"/>
        </w:rPr>
        <w:t>procedure (see subclause 5.6.</w:t>
      </w:r>
      <w:ins w:id="105" w:author="Ericsson User 1" w:date="2021-07-26T10:49:00Z">
        <w:r w:rsidR="0060229E">
          <w:rPr>
            <w:lang w:eastAsia="zh-CN"/>
          </w:rPr>
          <w:t>2.2</w:t>
        </w:r>
      </w:ins>
      <w:del w:id="106" w:author="Ericsson User 1" w:date="2021-07-26T10:49:00Z">
        <w:r w:rsidR="00B37D42" w:rsidDel="0060229E">
          <w:rPr>
            <w:lang w:eastAsia="zh-CN"/>
          </w:rPr>
          <w:delText>1</w:delText>
        </w:r>
      </w:del>
      <w:r w:rsidR="00B37D42">
        <w:rPr>
          <w:lang w:eastAsia="zh-CN"/>
        </w:rPr>
        <w:t>).</w:t>
      </w:r>
    </w:p>
    <w:p w14:paraId="73ECE961" w14:textId="77777777" w:rsidR="00B37D42" w:rsidRDefault="00B37D42" w:rsidP="00B37D42">
      <w:pPr>
        <w:pStyle w:val="NO"/>
      </w:pPr>
      <w:r>
        <w:t>NOTE 2:</w:t>
      </w:r>
      <w:r>
        <w:tab/>
        <w:t xml:space="preserve">For details of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p w14:paraId="2E7D8055" w14:textId="4F056A7D" w:rsidR="00674414" w:rsidRDefault="00674414" w:rsidP="00674414">
      <w:pPr>
        <w:pStyle w:val="B10"/>
      </w:pPr>
    </w:p>
    <w:p w14:paraId="4A66DBC2" w14:textId="0F180D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3r</w:t>
      </w:r>
      <w:r>
        <w:rPr>
          <w:color w:val="0000FF"/>
          <w:sz w:val="28"/>
          <w:szCs w:val="28"/>
        </w:rPr>
        <w:t>d</w:t>
      </w:r>
      <w:r w:rsidRPr="00BF3BA8">
        <w:rPr>
          <w:color w:val="0000FF"/>
          <w:sz w:val="28"/>
          <w:szCs w:val="28"/>
        </w:rPr>
        <w:t xml:space="preserve"> Change ***</w:t>
      </w:r>
    </w:p>
    <w:p w14:paraId="7DCF1278" w14:textId="77777777" w:rsidR="00984C9C" w:rsidRDefault="00984C9C" w:rsidP="00984C9C">
      <w:pPr>
        <w:pStyle w:val="Heading4"/>
        <w:rPr>
          <w:lang w:eastAsia="zh-CN"/>
        </w:rPr>
      </w:pPr>
      <w:bookmarkStart w:id="107" w:name="_Toc28005482"/>
      <w:bookmarkStart w:id="108" w:name="_Toc36038154"/>
      <w:bookmarkStart w:id="109" w:name="_Toc45133351"/>
      <w:bookmarkStart w:id="110" w:name="_Toc51762082"/>
      <w:bookmarkStart w:id="111" w:name="_Toc59016481"/>
      <w:bookmarkStart w:id="112" w:name="_Toc68167366"/>
      <w:bookmarkStart w:id="113" w:name="_Toc75348203"/>
      <w:bookmarkEnd w:id="29"/>
      <w:bookmarkEnd w:id="30"/>
      <w:bookmarkEnd w:id="31"/>
      <w:bookmarkEnd w:id="32"/>
      <w:bookmarkEnd w:id="33"/>
      <w:bookmarkEnd w:id="34"/>
      <w:r>
        <w:rPr>
          <w:lang w:eastAsia="zh-CN"/>
        </w:rPr>
        <w:lastRenderedPageBreak/>
        <w:t>5.6.1.2</w:t>
      </w:r>
      <w:r>
        <w:rPr>
          <w:lang w:eastAsia="zh-CN"/>
        </w:rPr>
        <w:tab/>
        <w:t>Non-roaming</w:t>
      </w:r>
      <w:bookmarkEnd w:id="107"/>
      <w:bookmarkEnd w:id="108"/>
      <w:bookmarkEnd w:id="109"/>
      <w:bookmarkEnd w:id="110"/>
      <w:bookmarkEnd w:id="111"/>
      <w:bookmarkEnd w:id="112"/>
      <w:bookmarkEnd w:id="113"/>
    </w:p>
    <w:bookmarkStart w:id="114" w:name="_MON_1605125167"/>
    <w:bookmarkEnd w:id="114"/>
    <w:p w14:paraId="0C046F3F" w14:textId="77777777" w:rsidR="00984C9C" w:rsidRDefault="00984C9C" w:rsidP="00984C9C">
      <w:pPr>
        <w:pStyle w:val="TH"/>
      </w:pPr>
      <w:r>
        <w:object w:dxaOrig="10065" w:dyaOrig="7510" w14:anchorId="1BB159CF">
          <v:shape id="_x0000_i1027" type="#_x0000_t75" style="width:415pt;height:310pt" o:ole="">
            <v:imagedata r:id="rId20" o:title=""/>
          </v:shape>
          <o:OLEObject Type="Embed" ProgID="Word.Picture.8" ShapeID="_x0000_i1027" DrawAspect="Content" ObjectID="_1690200230" r:id="rId21"/>
        </w:object>
      </w:r>
    </w:p>
    <w:p w14:paraId="212C7BDC" w14:textId="77777777" w:rsidR="00984C9C" w:rsidRDefault="00984C9C" w:rsidP="00984C9C">
      <w:pPr>
        <w:pStyle w:val="TF"/>
        <w:rPr>
          <w:lang w:eastAsia="zh-CN"/>
        </w:rPr>
      </w:pPr>
      <w:r>
        <w:t>Figure 5.6.1.2-1: UE Policy Association Establishment procedure - Non-roaming</w:t>
      </w:r>
    </w:p>
    <w:p w14:paraId="429874B3" w14:textId="53037B2A" w:rsidR="00984C9C" w:rsidRDefault="00984C9C" w:rsidP="00984C9C">
      <w:pPr>
        <w:pStyle w:val="B10"/>
        <w:rPr>
          <w:lang w:eastAsia="zh-CN"/>
        </w:rPr>
      </w:pPr>
      <w:r>
        <w:rPr>
          <w:lang w:eastAsia="zh-CN"/>
        </w:rPr>
        <w:t>1.</w:t>
      </w:r>
      <w:r>
        <w:rPr>
          <w:lang w:eastAsia="zh-CN"/>
        </w:rPr>
        <w:tab/>
      </w:r>
      <w:r>
        <w:t xml:space="preserve">The AMF receives the registration request from the AN. Based on local policy, </w:t>
      </w:r>
      <w:ins w:id="115" w:author="Ericsson User 1" w:date="2021-07-26T10:50:00Z">
        <w:r w:rsidR="001847EA">
          <w:t xml:space="preserve">and the </w:t>
        </w:r>
      </w:ins>
      <w:ins w:id="116" w:author="Ericsson User 1" w:date="2021-08-02T09:56:00Z">
        <w:r w:rsidR="00BE4D21">
          <w:t xml:space="preserve">authorized </w:t>
        </w:r>
      </w:ins>
      <w:ins w:id="117" w:author="Ericsson User 1" w:date="2021-07-26T11:20:00Z">
        <w:r w:rsidR="003973D7">
          <w:t>capabilities</w:t>
        </w:r>
      </w:ins>
      <w:ins w:id="118" w:author="Ericsson User 1" w:date="2021-07-26T10:50:00Z">
        <w:r w:rsidR="001847EA">
          <w:t xml:space="preserve"> received from the UE, </w:t>
        </w:r>
      </w:ins>
      <w:ins w:id="119" w:author="Ericsson User 1" w:date="2021-07-26T10:51:00Z">
        <w:r w:rsidR="00172CCF">
          <w:t xml:space="preserve">as defined in subclause 4.2.2.1 of 3GPP TS 29.525 [31], </w:t>
        </w:r>
      </w:ins>
      <w:r>
        <w:t xml:space="preserve">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6DC1BF55" w14:textId="77777777" w:rsidR="00984C9C" w:rsidRDefault="00984C9C" w:rsidP="00984C9C">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3CD60495" w14:textId="77777777" w:rsidR="00984C9C" w:rsidRDefault="00984C9C" w:rsidP="00984C9C">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797AA6C3" w14:textId="10DA9884" w:rsidR="00984C9C" w:rsidRDefault="00984C9C" w:rsidP="00984C9C">
      <w:pPr>
        <w:pStyle w:val="B10"/>
        <w:ind w:firstLine="0"/>
        <w:rPr>
          <w:lang w:eastAsia="zh-CN"/>
        </w:rPr>
      </w:pPr>
      <w:r>
        <w:t>Additionally,</w:t>
      </w:r>
      <w:r>
        <w:rPr>
          <w:lang w:eastAsia="zh-CN"/>
        </w:rPr>
        <w:t xml:space="preserve"> </w:t>
      </w:r>
      <w:r>
        <w:t xml:space="preserve">the PCF </w:t>
      </w:r>
      <w:ins w:id="120" w:author="Ericsson User 1" w:date="2021-08-02T09:56:00Z">
        <w:r w:rsidR="00C75553">
          <w:t xml:space="preserve">may </w:t>
        </w:r>
      </w:ins>
      <w:r>
        <w:t>invoke</w:t>
      </w:r>
      <w:del w:id="121" w:author="Ericsson User 1" w:date="2021-08-02T09:56:00Z">
        <w:r w:rsidDel="00C75553">
          <w:delText>s</w:delText>
        </w:r>
      </w:del>
      <w:r>
        <w:t xml:space="preserve">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715C707C" w14:textId="77777777" w:rsidR="00984C9C" w:rsidRDefault="00984C9C" w:rsidP="00984C9C">
      <w:pPr>
        <w:pStyle w:val="B10"/>
        <w:ind w:firstLine="0"/>
        <w:rPr>
          <w:lang w:eastAsia="zh-CN"/>
        </w:rPr>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025449C0" w14:textId="77777777" w:rsidR="00984C9C" w:rsidRDefault="00984C9C" w:rsidP="00984C9C">
      <w:pPr>
        <w:pStyle w:val="NO"/>
      </w:pPr>
      <w:bookmarkStart w:id="122" w:name="_Hlk55560209"/>
      <w:r>
        <w:lastRenderedPageBreak/>
        <w:t>NOTE:</w:t>
      </w:r>
      <w:r>
        <w:tab/>
        <w:t>The PCF can internally store the retrieved 5G VN group configuration data for later use for other SUPIs that belong to the same Internal-Group-Id.</w:t>
      </w:r>
      <w:bookmarkEnd w:id="122"/>
    </w:p>
    <w:p w14:paraId="769DF23C" w14:textId="77777777" w:rsidR="00984C9C" w:rsidRDefault="00984C9C" w:rsidP="00984C9C">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2462DD70" w14:textId="77777777" w:rsidR="00984C9C" w:rsidRDefault="00984C9C" w:rsidP="00984C9C">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7FD5E2FB" w14:textId="4C0E040A" w:rsidR="00984C9C" w:rsidRDefault="00984C9C" w:rsidP="00984C9C">
      <w:pPr>
        <w:pStyle w:val="B10"/>
        <w:rPr>
          <w:lang w:eastAsia="zh-CN"/>
        </w:rPr>
      </w:pPr>
      <w:r>
        <w:tab/>
        <w:t xml:space="preserve">Additionally, </w:t>
      </w:r>
      <w:ins w:id="123" w:author="Ericsson User 1" w:date="2021-08-02T09:57:00Z">
        <w:r w:rsidR="00AA21DF">
          <w:t xml:space="preserve">if the PCF retrieved service parameters from the UDR, </w:t>
        </w:r>
      </w:ins>
      <w:r>
        <w:t xml:space="preserve">the PCF requests notifications from the UDR on changes in the service parameter data, </w:t>
      </w:r>
      <w:del w:id="124" w:author="Ericsson User 1" w:date="2021-08-02T09:57:00Z">
        <w:r w:rsidDel="00E278A9">
          <w:delText xml:space="preserve">the PCF </w:delText>
        </w:r>
      </w:del>
      <w:r>
        <w:t>invok</w:t>
      </w:r>
      <w:ins w:id="125" w:author="Ericsson User 1" w:date="2021-08-02T09:57:00Z">
        <w:r w:rsidR="00E278A9">
          <w:t>ing</w:t>
        </w:r>
      </w:ins>
      <w:del w:id="126" w:author="Ericsson User 1" w:date="2021-08-02T09:57:00Z">
        <w:r w:rsidDel="00E278A9">
          <w:delText>es</w:delText>
        </w:r>
      </w:del>
      <w:r>
        <w:t xml:space="preserve">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4B71BA75" w14:textId="77777777" w:rsidR="00984C9C" w:rsidRDefault="00984C9C" w:rsidP="00984C9C">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650AFD55" w14:textId="36D4295D" w:rsidR="00984C9C" w:rsidRDefault="00984C9C" w:rsidP="00984C9C">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 If the "V2X" feature is supported, the PCF </w:t>
      </w:r>
      <w:ins w:id="127" w:author="Ericsson User 1" w:date="2021-08-09T09:39:00Z">
        <w:r w:rsidR="0030124D">
          <w:t xml:space="preserve">may </w:t>
        </w:r>
      </w:ins>
      <w:r>
        <w:t>determine</w:t>
      </w:r>
      <w:del w:id="128" w:author="Ericsson User 1" w:date="2021-07-26T10:59:00Z">
        <w:r w:rsidDel="00895735">
          <w:delText>s</w:delText>
        </w:r>
      </w:del>
      <w:r>
        <w:t xml:space="preserve"> whether the </w:t>
      </w:r>
      <w:ins w:id="129" w:author="Ericsson User 1" w:date="2021-07-27T16:55:00Z">
        <w:r w:rsidR="00F21FD2">
          <w:t xml:space="preserve">V2XP and </w:t>
        </w:r>
      </w:ins>
      <w:r>
        <w:t>N2 PC5 policy ha</w:t>
      </w:r>
      <w:ins w:id="130" w:author="Ericsson User 1" w:date="2021-07-27T19:04:00Z">
        <w:r w:rsidR="00512102">
          <w:t>ve</w:t>
        </w:r>
      </w:ins>
      <w:del w:id="131" w:author="Ericsson User 1" w:date="2021-07-27T19:04:00Z">
        <w:r w:rsidDel="00512102">
          <w:delText>s</w:delText>
        </w:r>
      </w:del>
      <w:r>
        <w:t xml:space="preserve"> to be </w:t>
      </w:r>
      <w:proofErr w:type="spellStart"/>
      <w:r>
        <w:t>provisionedas</w:t>
      </w:r>
      <w:proofErr w:type="spellEnd"/>
      <w:r>
        <w:t xml:space="preserve"> defined in subclause 4.2.2.3 of 3GPP TS 29.525 [31].</w:t>
      </w:r>
    </w:p>
    <w:p w14:paraId="71A5961E" w14:textId="77777777" w:rsidR="00984C9C" w:rsidRDefault="00984C9C" w:rsidP="00984C9C">
      <w:pPr>
        <w:pStyle w:val="B10"/>
      </w:pPr>
      <w:r>
        <w:rPr>
          <w:lang w:eastAsia="zh-CN"/>
        </w:rPr>
        <w:tab/>
      </w:r>
      <w:r>
        <w:t>In addition, the PCF checks if the size of determined UE policy exceeds a predefined limit.</w:t>
      </w:r>
    </w:p>
    <w:p w14:paraId="787D00D8" w14:textId="77777777" w:rsidR="00984C9C" w:rsidRDefault="00984C9C" w:rsidP="00984C9C">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6E9659B9" w14:textId="77777777" w:rsidR="00984C9C" w:rsidRDefault="00984C9C" w:rsidP="00984C9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18FD06C5" w14:textId="77777777" w:rsidR="00984C9C" w:rsidRDefault="00984C9C" w:rsidP="00984C9C">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3DF97115" w14:textId="77777777" w:rsidR="00984C9C" w:rsidRDefault="00984C9C" w:rsidP="00984C9C">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25741157" w14:textId="77777777" w:rsidR="00984C9C" w:rsidRDefault="00984C9C" w:rsidP="00984C9C">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70CA00DB" w14:textId="77777777" w:rsidR="00984C9C" w:rsidRDefault="00984C9C" w:rsidP="00984C9C">
      <w:pPr>
        <w:pStyle w:val="B10"/>
        <w:rPr>
          <w:lang w:eastAsia="zh-CN"/>
        </w:rPr>
      </w:pPr>
      <w:r>
        <w:rPr>
          <w:lang w:eastAsia="zh-CN"/>
        </w:rPr>
        <w:t>9.</w:t>
      </w:r>
      <w:r>
        <w:rPr>
          <w:lang w:eastAsia="zh-CN"/>
        </w:rPr>
        <w:tab/>
        <w:t>The AMF sends an HTTP "201 Created" response to the PCF.</w:t>
      </w:r>
    </w:p>
    <w:p w14:paraId="108FD1FD" w14:textId="551F903A" w:rsidR="00984C9C" w:rsidRDefault="00984C9C" w:rsidP="00984C9C">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If the "V2X" feature is supported and </w:t>
      </w:r>
      <w:r>
        <w:rPr>
          <w:lang w:eastAsia="ko-KR"/>
        </w:rPr>
        <w:t>the PCF determines to provision N2 PC5 policy in step 6, the PCF sends the N2 PC5 policy to the UE via the AMF by invoking the Namf_Communication_N1N2MessageTransfer service operation. The PCF can provision the UE policy and N2 PC5 policy in the same message.</w:t>
      </w:r>
    </w:p>
    <w:p w14:paraId="78779745" w14:textId="77777777" w:rsidR="00984C9C" w:rsidRDefault="00984C9C" w:rsidP="00984C9C">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1EF33365" w14:textId="77777777" w:rsidR="00984C9C" w:rsidRDefault="00984C9C" w:rsidP="00984C9C">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730770F2" w14:textId="77777777" w:rsidR="00984C9C" w:rsidRDefault="00984C9C" w:rsidP="00984C9C">
      <w:pPr>
        <w:pStyle w:val="B10"/>
      </w:pPr>
      <w:r>
        <w:lastRenderedPageBreak/>
        <w:t>13.</w:t>
      </w:r>
      <w:r>
        <w:tab/>
        <w:t xml:space="preserve">The PCF sends a response to the </w:t>
      </w:r>
      <w:r>
        <w:rPr>
          <w:lang w:eastAsia="ko-KR"/>
        </w:rPr>
        <w:t>Namf_Communication_N1MessageNotify service operation</w:t>
      </w:r>
      <w:r>
        <w:t>.</w:t>
      </w:r>
    </w:p>
    <w:p w14:paraId="7F84EA26" w14:textId="77777777" w:rsidR="00984C9C" w:rsidRDefault="00984C9C" w:rsidP="00984C9C">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2917A5EC" w14:textId="77777777" w:rsidR="00984C9C" w:rsidRDefault="00984C9C" w:rsidP="00984C9C">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B451ACA" w14:textId="77777777" w:rsidR="00984C9C" w:rsidRDefault="00984C9C" w:rsidP="00984C9C">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 xml:space="preserve">an HTTP "200 OK" or "204 No Content" response </w:t>
      </w:r>
      <w:bookmarkStart w:id="132" w:name="_Hlk19527090"/>
      <w:r>
        <w:rPr>
          <w:lang w:eastAsia="zh-CN"/>
        </w:rPr>
        <w:t>accordingly</w:t>
      </w:r>
      <w:bookmarkEnd w:id="132"/>
      <w:r>
        <w:rPr>
          <w:lang w:eastAsia="zh-CN"/>
        </w:rPr>
        <w:t>.</w:t>
      </w:r>
    </w:p>
    <w:p w14:paraId="62C1AB5C" w14:textId="6514E3A9" w:rsidR="001E31CF" w:rsidRDefault="001E31CF" w:rsidP="001E31CF">
      <w:pPr>
        <w:rPr>
          <w:lang w:val="en-US" w:eastAsia="zh-CN"/>
        </w:rPr>
      </w:pPr>
    </w:p>
    <w:p w14:paraId="4807C618" w14:textId="5D37700C"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4th</w:t>
      </w:r>
      <w:r w:rsidRPr="00BF3BA8">
        <w:rPr>
          <w:color w:val="0000FF"/>
          <w:sz w:val="28"/>
          <w:szCs w:val="28"/>
        </w:rPr>
        <w:t xml:space="preserve"> Change ***</w:t>
      </w:r>
    </w:p>
    <w:p w14:paraId="01BCC68E" w14:textId="77777777" w:rsidR="00096168" w:rsidRDefault="00096168" w:rsidP="00096168">
      <w:pPr>
        <w:pStyle w:val="Heading4"/>
        <w:rPr>
          <w:lang w:eastAsia="zh-CN"/>
        </w:rPr>
      </w:pPr>
      <w:bookmarkStart w:id="133" w:name="_Toc28005483"/>
      <w:bookmarkStart w:id="134" w:name="_Toc36038155"/>
      <w:bookmarkStart w:id="135" w:name="_Toc45133352"/>
      <w:bookmarkStart w:id="136" w:name="_Toc51762083"/>
      <w:bookmarkStart w:id="137" w:name="_Toc59016482"/>
      <w:bookmarkStart w:id="138" w:name="_Toc68167367"/>
      <w:bookmarkStart w:id="139" w:name="_Toc75348204"/>
      <w:bookmarkStart w:id="140" w:name="_Toc34222296"/>
      <w:bookmarkStart w:id="141" w:name="_Toc36040479"/>
      <w:bookmarkStart w:id="142" w:name="_Toc39134408"/>
      <w:bookmarkStart w:id="143" w:name="_Toc43283355"/>
      <w:bookmarkStart w:id="144" w:name="_Toc45134395"/>
      <w:bookmarkStart w:id="145" w:name="_Toc49931726"/>
      <w:bookmarkStart w:id="146" w:name="_Toc51763507"/>
      <w:bookmarkStart w:id="147" w:name="_Toc58421198"/>
      <w:bookmarkStart w:id="148" w:name="_Toc67493282"/>
      <w:bookmarkStart w:id="149" w:name="_Toc68169799"/>
      <w:bookmarkStart w:id="150" w:name="_Toc73450174"/>
      <w:bookmarkStart w:id="151" w:name="_Toc74742559"/>
      <w:bookmarkStart w:id="152" w:name="_Toc28013386"/>
      <w:bookmarkStart w:id="153" w:name="_Toc34222298"/>
      <w:bookmarkStart w:id="154" w:name="_Toc36040481"/>
      <w:bookmarkStart w:id="155" w:name="_Toc39134410"/>
      <w:bookmarkStart w:id="156" w:name="_Toc43283357"/>
      <w:bookmarkStart w:id="157" w:name="_Toc45134397"/>
      <w:bookmarkStart w:id="158" w:name="_Toc49931728"/>
      <w:bookmarkStart w:id="159" w:name="_Toc51763509"/>
      <w:bookmarkStart w:id="160" w:name="_Toc58421200"/>
      <w:bookmarkStart w:id="161" w:name="_Toc67493284"/>
      <w:bookmarkStart w:id="162" w:name="_Toc68169801"/>
      <w:bookmarkStart w:id="163" w:name="_Toc73450176"/>
      <w:bookmarkStart w:id="164" w:name="_Toc74742561"/>
      <w:r>
        <w:rPr>
          <w:lang w:eastAsia="zh-CN"/>
        </w:rPr>
        <w:t>5.6.1.3</w:t>
      </w:r>
      <w:r>
        <w:rPr>
          <w:lang w:eastAsia="zh-CN"/>
        </w:rPr>
        <w:tab/>
        <w:t>Roaming</w:t>
      </w:r>
      <w:bookmarkEnd w:id="133"/>
      <w:bookmarkEnd w:id="134"/>
      <w:bookmarkEnd w:id="135"/>
      <w:bookmarkEnd w:id="136"/>
      <w:bookmarkEnd w:id="137"/>
      <w:bookmarkEnd w:id="138"/>
      <w:bookmarkEnd w:id="139"/>
    </w:p>
    <w:bookmarkStart w:id="165" w:name="_MON_1605125376"/>
    <w:bookmarkEnd w:id="165"/>
    <w:p w14:paraId="4219F25A" w14:textId="77777777" w:rsidR="00096168" w:rsidRDefault="00096168" w:rsidP="00096168">
      <w:pPr>
        <w:pStyle w:val="TH"/>
      </w:pPr>
      <w:r>
        <w:object w:dxaOrig="10065" w:dyaOrig="10629" w14:anchorId="6E850FD1">
          <v:shape id="_x0000_i1028" type="#_x0000_t75" style="width:415pt;height:438.5pt" o:ole="">
            <v:imagedata r:id="rId22" o:title=""/>
          </v:shape>
          <o:OLEObject Type="Embed" ProgID="Word.Picture.8" ShapeID="_x0000_i1028" DrawAspect="Content" ObjectID="_1690200231" r:id="rId23"/>
        </w:object>
      </w:r>
    </w:p>
    <w:p w14:paraId="78734C72" w14:textId="77777777" w:rsidR="00096168" w:rsidRDefault="00096168" w:rsidP="00096168">
      <w:pPr>
        <w:pStyle w:val="TF"/>
        <w:rPr>
          <w:lang w:eastAsia="zh-CN"/>
        </w:rPr>
      </w:pPr>
      <w:r>
        <w:t>Figure 5.6.1.3-1: UE Policy Association Establishment procedure - Roaming</w:t>
      </w:r>
    </w:p>
    <w:p w14:paraId="7A48BBE1" w14:textId="73A0A2B3" w:rsidR="00096168" w:rsidRDefault="00096168" w:rsidP="00096168">
      <w:pPr>
        <w:pStyle w:val="B10"/>
      </w:pPr>
      <w:r>
        <w:rPr>
          <w:lang w:eastAsia="zh-CN"/>
        </w:rPr>
        <w:t>1.</w:t>
      </w:r>
      <w:r>
        <w:rPr>
          <w:lang w:eastAsia="zh-CN"/>
        </w:rPr>
        <w:tab/>
      </w:r>
      <w:r>
        <w:t xml:space="preserve">The AMF receives the registration request from the AN. Based on local policy, </w:t>
      </w:r>
      <w:ins w:id="166" w:author="Ericsson User 1" w:date="2021-07-26T11:42:00Z">
        <w:r w:rsidR="00A613BD">
          <w:t xml:space="preserve">and the </w:t>
        </w:r>
      </w:ins>
      <w:ins w:id="167" w:author="Ericsson User 1" w:date="2021-08-02T09:58:00Z">
        <w:r w:rsidR="00F3234F">
          <w:t xml:space="preserve">authorized </w:t>
        </w:r>
      </w:ins>
      <w:ins w:id="168" w:author="Ericsson User 1" w:date="2021-07-26T11:42:00Z">
        <w:r w:rsidR="00A613BD">
          <w:t xml:space="preserve">capabilities received from the UE, as defined in subclause 4.2.2.1 of 3GPP TS 29.525 [31], </w:t>
        </w:r>
      </w:ins>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w:t>
      </w:r>
      <w:r>
        <w:lastRenderedPageBreak/>
        <w:t>sending an HTTP POST request to the "UE Policy Associations" resource. The request includes the parameters as defined in subclause 4.2.2.1 of 3GPP TS 29.525 [31].</w:t>
      </w:r>
    </w:p>
    <w:p w14:paraId="535C9A5A" w14:textId="77777777" w:rsidR="00096168" w:rsidRDefault="00096168" w:rsidP="00096168">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229A5307" w14:textId="3F4353AF" w:rsidR="00096168" w:rsidRDefault="00096168" w:rsidP="00096168">
      <w:pPr>
        <w:pStyle w:val="B10"/>
      </w:pPr>
      <w:r>
        <w:rPr>
          <w:lang w:eastAsia="zh-CN"/>
        </w:rPr>
        <w:t>3-6.</w:t>
      </w:r>
      <w:r>
        <w:rPr>
          <w:lang w:eastAsia="zh-CN"/>
        </w:rPr>
        <w:tab/>
      </w:r>
      <w:r>
        <w:t xml:space="preserve">These steps are the same as steps 2-5 in subclause 5.6.1.2, except the description of </w:t>
      </w:r>
      <w:del w:id="169" w:author="Ericsson User 1" w:date="2021-07-26T11:43:00Z">
        <w:r w:rsidDel="00B61466">
          <w:delText xml:space="preserve"> </w:delText>
        </w:r>
      </w:del>
      <w:r>
        <w:rPr>
          <w:lang w:eastAsia="zh-CN"/>
        </w:rPr>
        <w:t>"</w:t>
      </w:r>
      <w:proofErr w:type="spellStart"/>
      <w:r>
        <w:rPr>
          <w:lang w:eastAsia="zh-CN"/>
        </w:rPr>
        <w:t>EnhancedBackgroundDataTransfer</w:t>
      </w:r>
      <w:proofErr w:type="spellEnd"/>
      <w:r>
        <w:rPr>
          <w:lang w:eastAsia="zh-CN"/>
        </w:rPr>
        <w:t>" feature</w:t>
      </w:r>
      <w:r>
        <w:t xml:space="preserve"> is not applicable.</w:t>
      </w:r>
    </w:p>
    <w:p w14:paraId="156FEF57" w14:textId="2D1A330C" w:rsidR="00096168" w:rsidRDefault="00096168" w:rsidP="00096168">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"V2X" feature is supported, the H-PCF</w:t>
      </w:r>
      <w:r w:rsidR="006B6576">
        <w:t xml:space="preserve"> </w:t>
      </w:r>
      <w:ins w:id="170" w:author="Ericsson User 1" w:date="2021-08-09T09:42:00Z">
        <w:r w:rsidR="006B6576">
          <w:t xml:space="preserve">may </w:t>
        </w:r>
      </w:ins>
      <w:r>
        <w:t>determine</w:t>
      </w:r>
      <w:del w:id="171" w:author="Ericsson User 1" w:date="2021-07-26T14:33:00Z">
        <w:r w:rsidDel="003711FF">
          <w:delText>s</w:delText>
        </w:r>
      </w:del>
      <w:r>
        <w:t xml:space="preserve"> whether the</w:t>
      </w:r>
      <w:ins w:id="172" w:author="Ericsson User 1" w:date="2021-07-27T16:56:00Z">
        <w:r w:rsidR="00F21FD2">
          <w:t xml:space="preserve"> V2XP and the</w:t>
        </w:r>
      </w:ins>
      <w:r>
        <w:t xml:space="preserve"> N2 PC5 policy ha</w:t>
      </w:r>
      <w:ins w:id="173" w:author="Ericsson User 1" w:date="2021-07-27T19:04:00Z">
        <w:r w:rsidR="00512102">
          <w:t>ve</w:t>
        </w:r>
      </w:ins>
      <w:del w:id="174" w:author="Ericsson User 1" w:date="2021-07-27T19:04:00Z">
        <w:r w:rsidDel="00512102">
          <w:delText>s</w:delText>
        </w:r>
      </w:del>
      <w:r>
        <w:t xml:space="preserve"> to be provisioned as defined in subclause 4.2.2.3 of 3GPP TS 29.525 [31].</w:t>
      </w:r>
    </w:p>
    <w:p w14:paraId="023D8E23" w14:textId="77777777" w:rsidR="00096168" w:rsidRDefault="00096168" w:rsidP="00096168">
      <w:pPr>
        <w:pStyle w:val="B10"/>
      </w:pPr>
      <w:r>
        <w:rPr>
          <w:lang w:eastAsia="zh-CN"/>
        </w:rPr>
        <w:tab/>
      </w:r>
      <w:r>
        <w:t>In addition, the H-PCF checks if the size of determined UE policy exceeds a predefined limit.</w:t>
      </w:r>
    </w:p>
    <w:p w14:paraId="0E828AAB" w14:textId="77777777" w:rsidR="00096168" w:rsidRDefault="00096168" w:rsidP="00096168">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410E6D35" w14:textId="77777777" w:rsidR="00096168" w:rsidRDefault="00096168" w:rsidP="00096168">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618065BD" w14:textId="77777777" w:rsidR="00096168" w:rsidRDefault="00096168" w:rsidP="00096168">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15CBFB8C" w14:textId="76A2061A" w:rsidR="00096168" w:rsidRDefault="00096168" w:rsidP="00096168">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4D7DF550" w14:textId="77777777" w:rsidR="00096168" w:rsidRDefault="00096168" w:rsidP="00096168">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438D487" w14:textId="77777777" w:rsidR="00096168" w:rsidRDefault="00096168" w:rsidP="00096168">
      <w:pPr>
        <w:pStyle w:val="B10"/>
        <w:rPr>
          <w:lang w:eastAsia="zh-CN"/>
        </w:rPr>
      </w:pPr>
      <w:r>
        <w:rPr>
          <w:lang w:eastAsia="zh-CN"/>
        </w:rPr>
        <w:t>10.</w:t>
      </w:r>
      <w:r>
        <w:rPr>
          <w:lang w:eastAsia="zh-CN"/>
        </w:rPr>
        <w:tab/>
        <w:t>The V-UDR sends an HTTP "200 OK" response to the V-PCF with the UE policy information.</w:t>
      </w:r>
    </w:p>
    <w:p w14:paraId="433E3069" w14:textId="77777777" w:rsidR="00096168" w:rsidRDefault="00096168" w:rsidP="00096168">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3D3FF3D" w14:textId="77777777" w:rsidR="00096168" w:rsidRDefault="00096168" w:rsidP="00096168">
      <w:pPr>
        <w:pStyle w:val="B10"/>
        <w:rPr>
          <w:lang w:eastAsia="zh-CN"/>
        </w:rPr>
      </w:pPr>
      <w:r>
        <w:t>12.</w:t>
      </w:r>
      <w:r>
        <w:tab/>
      </w:r>
      <w:r>
        <w:rPr>
          <w:lang w:eastAsia="zh-CN"/>
        </w:rPr>
        <w:t>The V-UDR sends an HTTP "201 Created" response to acknowledge the subscription from the V-PCF.</w:t>
      </w:r>
    </w:p>
    <w:p w14:paraId="36F3B1DC" w14:textId="267BAF21" w:rsidR="00096168" w:rsidRDefault="00096168" w:rsidP="00096168">
      <w:pPr>
        <w:pStyle w:val="B10"/>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N2 PC5 policy from the H-PCF, the N2 PC5 policy has to be provisioned as defined in subclause 4.2.2.3 of 3GPP TS 29.525 [31].</w:t>
      </w:r>
    </w:p>
    <w:p w14:paraId="3DFB1193" w14:textId="77777777" w:rsidR="00096168" w:rsidRDefault="00096168" w:rsidP="00096168">
      <w:pPr>
        <w:pStyle w:val="B10"/>
      </w:pPr>
      <w:r>
        <w:rPr>
          <w:lang w:eastAsia="zh-CN"/>
        </w:rPr>
        <w:tab/>
      </w:r>
      <w:r>
        <w:t>In addition, the V-PCF checks if the size of determined UE policy exceeds a predefined limit.</w:t>
      </w:r>
    </w:p>
    <w:p w14:paraId="63DE0745" w14:textId="77777777" w:rsidR="00096168" w:rsidRDefault="00096168" w:rsidP="00096168">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57C9DE39" w14:textId="77777777" w:rsidR="00096168" w:rsidRDefault="00096168" w:rsidP="00096168">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765F09B8" w14:textId="77777777" w:rsidR="00096168" w:rsidRDefault="00096168" w:rsidP="00096168">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3704CFF4" w14:textId="77777777" w:rsidR="00096168" w:rsidRDefault="00096168" w:rsidP="00096168">
      <w:pPr>
        <w:pStyle w:val="B10"/>
        <w:rPr>
          <w:lang w:eastAsia="zh-CN"/>
        </w:rPr>
      </w:pPr>
      <w:r>
        <w:rPr>
          <w:lang w:eastAsia="zh-CN"/>
        </w:rPr>
        <w:lastRenderedPageBreak/>
        <w:t>14.</w:t>
      </w:r>
      <w:r>
        <w:rPr>
          <w:lang w:eastAsia="zh-CN"/>
        </w:rPr>
        <w:tab/>
        <w:t xml:space="preserve">The V-PCF sends an HTTP "201 Created" response to the AMF with the </w:t>
      </w:r>
      <w:r>
        <w:t>Policy Control Request Trigger(s) if available</w:t>
      </w:r>
      <w:r>
        <w:rPr>
          <w:lang w:eastAsia="zh-CN"/>
        </w:rPr>
        <w:t>.</w:t>
      </w:r>
    </w:p>
    <w:p w14:paraId="4EAAA413" w14:textId="77777777" w:rsidR="00096168" w:rsidRDefault="00096168" w:rsidP="00096168">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03653DFB" w14:textId="77777777" w:rsidR="00096168" w:rsidRDefault="00096168" w:rsidP="00096168">
      <w:pPr>
        <w:pStyle w:val="B10"/>
        <w:rPr>
          <w:lang w:eastAsia="zh-CN"/>
        </w:rPr>
      </w:pPr>
      <w:r>
        <w:rPr>
          <w:lang w:eastAsia="zh-CN"/>
        </w:rPr>
        <w:t>16.</w:t>
      </w:r>
      <w:r>
        <w:rPr>
          <w:lang w:eastAsia="zh-CN"/>
        </w:rPr>
        <w:tab/>
        <w:t>The AMF sends an HTTP "201 Created" response to the V-PCF.</w:t>
      </w:r>
    </w:p>
    <w:p w14:paraId="5E0767D3" w14:textId="77777777" w:rsidR="00096168" w:rsidRDefault="00096168" w:rsidP="00096168">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5D26F8D8" w14:textId="77777777" w:rsidR="00096168" w:rsidRDefault="00096168" w:rsidP="00096168">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3B256597" w14:textId="77777777" w:rsidR="00096168" w:rsidRDefault="00096168" w:rsidP="00096168">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24B713A5" w14:textId="77777777" w:rsidR="00096168" w:rsidRDefault="00096168" w:rsidP="00096168">
      <w:pPr>
        <w:pStyle w:val="B10"/>
      </w:pPr>
      <w:r>
        <w:t xml:space="preserve">20. The V-PCF sends a response to the </w:t>
      </w:r>
      <w:r>
        <w:rPr>
          <w:lang w:eastAsia="ko-KR"/>
        </w:rPr>
        <w:t>Namf_Communication_N1MessageNotify service operation</w:t>
      </w:r>
      <w:r>
        <w:t>.</w:t>
      </w:r>
    </w:p>
    <w:p w14:paraId="1E7966DA" w14:textId="77777777" w:rsidR="00096168" w:rsidRDefault="00096168" w:rsidP="00096168">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326B7EBB" w14:textId="77777777" w:rsidR="00096168" w:rsidRDefault="00096168" w:rsidP="00096168">
      <w:pPr>
        <w:pStyle w:val="B10"/>
      </w:pPr>
      <w:r>
        <w:t>22.</w:t>
      </w:r>
      <w:r>
        <w:tab/>
        <w:t xml:space="preserve">The H-PCF sends an HTTP </w:t>
      </w:r>
      <w:r>
        <w:rPr>
          <w:lang w:eastAsia="zh-CN"/>
        </w:rPr>
        <w:t>"200 OK" response</w:t>
      </w:r>
      <w:r>
        <w:t xml:space="preserve"> to the V-PCF.</w:t>
      </w:r>
    </w:p>
    <w:p w14:paraId="60E994FD" w14:textId="77777777" w:rsidR="00096168" w:rsidRDefault="00096168" w:rsidP="00096168">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7C058B91" w14:textId="088C6AF5" w:rsidR="00096168" w:rsidRDefault="00096168" w:rsidP="00096168">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7BC83BD3" w14:textId="77777777" w:rsidR="00096168" w:rsidRDefault="00096168" w:rsidP="00096168">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 xml:space="preserve">an HTTP "200 OK" or "204 No Content" response </w:t>
      </w:r>
      <w:bookmarkStart w:id="175" w:name="_Hlk19527191"/>
      <w:r>
        <w:rPr>
          <w:lang w:eastAsia="zh-CN"/>
        </w:rPr>
        <w:t>accordingly</w:t>
      </w:r>
      <w:bookmarkEnd w:id="175"/>
      <w:r>
        <w:rPr>
          <w:lang w:eastAsia="zh-CN"/>
        </w:rPr>
        <w:t>.</w:t>
      </w:r>
    </w:p>
    <w:bookmarkEnd w:id="140"/>
    <w:bookmarkEnd w:id="141"/>
    <w:bookmarkEnd w:id="142"/>
    <w:bookmarkEnd w:id="143"/>
    <w:bookmarkEnd w:id="144"/>
    <w:bookmarkEnd w:id="145"/>
    <w:bookmarkEnd w:id="146"/>
    <w:bookmarkEnd w:id="147"/>
    <w:bookmarkEnd w:id="148"/>
    <w:bookmarkEnd w:id="149"/>
    <w:bookmarkEnd w:id="150"/>
    <w:bookmarkEnd w:id="151"/>
    <w:p w14:paraId="67325403" w14:textId="4E5DC4DE"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5</w:t>
      </w:r>
      <w:r>
        <w:rPr>
          <w:color w:val="0000FF"/>
          <w:sz w:val="28"/>
          <w:szCs w:val="28"/>
        </w:rPr>
        <w:t>th</w:t>
      </w:r>
      <w:r w:rsidRPr="00BF3BA8">
        <w:rPr>
          <w:color w:val="0000FF"/>
          <w:sz w:val="28"/>
          <w:szCs w:val="28"/>
        </w:rPr>
        <w:t xml:space="preserve"> Change ***</w:t>
      </w:r>
    </w:p>
    <w:p w14:paraId="40DA7459" w14:textId="77777777" w:rsidR="009669FB" w:rsidRDefault="009669FB" w:rsidP="009669FB">
      <w:pPr>
        <w:pStyle w:val="Heading5"/>
        <w:rPr>
          <w:lang w:eastAsia="zh-CN"/>
        </w:rPr>
      </w:pPr>
      <w:bookmarkStart w:id="176" w:name="_Toc28005487"/>
      <w:bookmarkStart w:id="177" w:name="_Toc36038159"/>
      <w:bookmarkStart w:id="178" w:name="_Toc45133356"/>
      <w:bookmarkStart w:id="179" w:name="_Toc51762087"/>
      <w:bookmarkStart w:id="180" w:name="_Toc59016486"/>
      <w:bookmarkStart w:id="181" w:name="_Toc68167371"/>
      <w:bookmarkStart w:id="182" w:name="_Toc75348208"/>
      <w:bookmarkEnd w:id="152"/>
      <w:bookmarkEnd w:id="153"/>
      <w:bookmarkEnd w:id="154"/>
      <w:bookmarkEnd w:id="155"/>
      <w:bookmarkEnd w:id="156"/>
      <w:bookmarkEnd w:id="157"/>
      <w:bookmarkEnd w:id="158"/>
      <w:bookmarkEnd w:id="159"/>
      <w:bookmarkEnd w:id="160"/>
      <w:bookmarkEnd w:id="161"/>
      <w:bookmarkEnd w:id="162"/>
      <w:bookmarkEnd w:id="163"/>
      <w:bookmarkEnd w:id="164"/>
      <w:r>
        <w:rPr>
          <w:lang w:eastAsia="zh-CN"/>
        </w:rPr>
        <w:lastRenderedPageBreak/>
        <w:t>5.6.2.1.2</w:t>
      </w:r>
      <w:r>
        <w:rPr>
          <w:lang w:eastAsia="zh-CN"/>
        </w:rPr>
        <w:tab/>
        <w:t>Non-roaming</w:t>
      </w:r>
      <w:bookmarkEnd w:id="176"/>
      <w:bookmarkEnd w:id="177"/>
      <w:bookmarkEnd w:id="178"/>
      <w:bookmarkEnd w:id="179"/>
      <w:bookmarkEnd w:id="180"/>
      <w:bookmarkEnd w:id="181"/>
      <w:bookmarkEnd w:id="182"/>
    </w:p>
    <w:bookmarkStart w:id="183" w:name="_MON_1610539436"/>
    <w:bookmarkEnd w:id="183"/>
    <w:p w14:paraId="17AE4171" w14:textId="320623F2" w:rsidR="009669FB" w:rsidRDefault="009669FB" w:rsidP="009669FB">
      <w:pPr>
        <w:pStyle w:val="TH"/>
      </w:pPr>
      <w:del w:id="184" w:author="Ericsson User 1" w:date="2021-07-26T11:17:00Z">
        <w:r w:rsidDel="00587541">
          <w:object w:dxaOrig="8505" w:dyaOrig="4250" w14:anchorId="404F64CA">
            <v:shape id="_x0000_i1029" type="#_x0000_t75" style="width:424.5pt;height:213pt" o:ole="">
              <v:imagedata r:id="rId24" o:title=""/>
            </v:shape>
            <o:OLEObject Type="Embed" ProgID="Word.Picture.8" ShapeID="_x0000_i1029" DrawAspect="Content" ObjectID="_1690200232" r:id="rId25"/>
          </w:object>
        </w:r>
      </w:del>
    </w:p>
    <w:p w14:paraId="486EF3BD" w14:textId="63347367" w:rsidR="008E06EC" w:rsidRDefault="00A94CC9" w:rsidP="009669FB">
      <w:pPr>
        <w:pStyle w:val="TF"/>
        <w:rPr>
          <w:ins w:id="185" w:author="Ericsson User 1" w:date="2021-07-26T11:16:00Z"/>
        </w:rPr>
      </w:pPr>
      <w:del w:id="186" w:author="Ericsson User 1" w:date="2021-07-27T16:58:00Z">
        <w:r w:rsidDel="00521523">
          <w:fldChar w:fldCharType="begin"/>
        </w:r>
        <w:r w:rsidDel="00521523">
          <w:fldChar w:fldCharType="end"/>
        </w:r>
      </w:del>
      <w:bookmarkStart w:id="187" w:name="_MON_1688910719"/>
      <w:bookmarkEnd w:id="187"/>
      <w:ins w:id="188" w:author="Ericsson User 1" w:date="2021-07-27T16:58:00Z">
        <w:r w:rsidR="006635D4">
          <w:object w:dxaOrig="8507" w:dyaOrig="5943" w14:anchorId="41AE9FC7">
            <v:shape id="_x0000_i1030" type="#_x0000_t75" style="width:424.5pt;height:297.5pt" o:ole="">
              <v:imagedata r:id="rId26" o:title=""/>
            </v:shape>
            <o:OLEObject Type="Embed" ProgID="Word.Picture.8" ShapeID="_x0000_i1030" DrawAspect="Content" ObjectID="_1690200233" r:id="rId27"/>
          </w:object>
        </w:r>
      </w:ins>
    </w:p>
    <w:p w14:paraId="13114DFE" w14:textId="200DB1E9" w:rsidR="009669FB" w:rsidRDefault="009669FB" w:rsidP="009669FB">
      <w:pPr>
        <w:pStyle w:val="TF"/>
      </w:pPr>
      <w:r>
        <w:t>Figure 5.6.2.1.2-1: AMF-initiated UE Policy Association Modification procedure – Non-roaming</w:t>
      </w:r>
    </w:p>
    <w:p w14:paraId="19E9B6C2" w14:textId="181658FB" w:rsidR="009669FB" w:rsidRDefault="009669FB" w:rsidP="009669FB">
      <w:pPr>
        <w:pStyle w:val="B10"/>
        <w:rPr>
          <w:ins w:id="189" w:author="Ericsson User 1" w:date="2021-07-26T11:06:00Z"/>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2C604776" w14:textId="062A4FC3" w:rsidR="00F239D6" w:rsidRDefault="00F239D6" w:rsidP="009669FB">
      <w:pPr>
        <w:pStyle w:val="B10"/>
        <w:rPr>
          <w:lang w:eastAsia="zh-CN"/>
        </w:rPr>
      </w:pPr>
      <w:ins w:id="190" w:author="Ericsson User 1" w:date="2021-07-26T11:07:00Z">
        <w:r>
          <w:rPr>
            <w:lang w:eastAsia="zh-CN"/>
          </w:rPr>
          <w:tab/>
          <w:t>W</w:t>
        </w:r>
        <w:r w:rsidR="00047ADC">
          <w:rPr>
            <w:lang w:eastAsia="zh-CN"/>
          </w:rPr>
          <w:t>hen the AMF detec</w:t>
        </w:r>
      </w:ins>
      <w:ins w:id="191" w:author="Ericsson User 1" w:date="2021-07-26T11:08:00Z">
        <w:r w:rsidR="00047ADC">
          <w:rPr>
            <w:lang w:eastAsia="zh-CN"/>
          </w:rPr>
          <w:t xml:space="preserve">ts the UE requests UE policies using NAS transport as </w:t>
        </w:r>
      </w:ins>
      <w:ins w:id="192" w:author="Ericsson User 1" w:date="2021-07-26T11:09:00Z">
        <w:r w:rsidR="00105C06">
          <w:t>defined in subclause 4.2.</w:t>
        </w:r>
      </w:ins>
      <w:ins w:id="193" w:author="Ericsson User 1" w:date="2021-07-26T11:10:00Z">
        <w:r w:rsidR="00BC058A">
          <w:t>3</w:t>
        </w:r>
      </w:ins>
      <w:ins w:id="194" w:author="Ericsson User 1" w:date="2021-07-26T11:09:00Z">
        <w:r w:rsidR="00105C06">
          <w:t xml:space="preserve">.1 of 3GPP TS 29.525 [31], </w:t>
        </w:r>
      </w:ins>
      <w:ins w:id="195" w:author="Ericsson User 1" w:date="2021-07-26T11:10:00Z">
        <w:r w:rsidR="00D114AD">
          <w:rPr>
            <w:lang w:eastAsia="zh-CN"/>
          </w:rPr>
          <w:t>it invokes the</w:t>
        </w:r>
      </w:ins>
      <w:ins w:id="196" w:author="Ericsson User 1" w:date="2021-07-26T11:11:00Z">
        <w:r w:rsidR="00D114AD">
          <w:rPr>
            <w:lang w:eastAsia="zh-CN"/>
          </w:rPr>
          <w:t xml:space="preserve"> </w:t>
        </w:r>
        <w:proofErr w:type="spellStart"/>
        <w:r w:rsidR="00D114AD">
          <w:t>Npcf_UEPolicyControl_Update</w:t>
        </w:r>
        <w:proofErr w:type="spellEnd"/>
        <w:r w:rsidR="00D114AD">
          <w:rPr>
            <w:lang w:eastAsia="zh-CN"/>
          </w:rPr>
          <w:t xml:space="preserve"> service operation to the PCF by sending an HTTP POST request to the </w:t>
        </w:r>
        <w:r w:rsidR="00D114AD">
          <w:t xml:space="preserve">"Individual UE Policy Association" </w:t>
        </w:r>
        <w:r w:rsidR="00D114AD">
          <w:rPr>
            <w:lang w:eastAsia="zh-CN"/>
          </w:rPr>
          <w:t xml:space="preserve">resource </w:t>
        </w:r>
        <w:r w:rsidR="00D114AD">
          <w:t>with</w:t>
        </w:r>
        <w:r w:rsidR="00D114AD">
          <w:rPr>
            <w:lang w:eastAsia="zh-CN"/>
          </w:rPr>
          <w:t xml:space="preserve"> information </w:t>
        </w:r>
        <w:r w:rsidR="008F30BF">
          <w:rPr>
            <w:lang w:eastAsia="zh-CN"/>
          </w:rPr>
          <w:t>of the received UE Policy container.</w:t>
        </w:r>
      </w:ins>
    </w:p>
    <w:p w14:paraId="5436F330" w14:textId="77777777" w:rsidR="00370498" w:rsidRDefault="00370498" w:rsidP="00370498">
      <w:pPr>
        <w:pStyle w:val="B10"/>
        <w:rPr>
          <w:ins w:id="197" w:author="Ericsson User 1" w:date="2021-07-27T16:59:00Z"/>
        </w:rPr>
      </w:pPr>
      <w:ins w:id="198" w:author="Ericsson User 1" w:date="2021-07-27T16:59:00Z">
        <w:r>
          <w:t>2-3.</w:t>
        </w:r>
        <w:r>
          <w:rPr>
            <w:lang w:eastAsia="zh-CN"/>
          </w:rPr>
          <w:tab/>
          <w:t xml:space="preserve">When the PCF receives the UE policy container, the PCF </w:t>
        </w:r>
        <w:r>
          <w:t xml:space="preserve">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if not previously done by sending the HTTP GET request to the "</w:t>
        </w:r>
        <w:r>
          <w:rPr>
            <w:rFonts w:eastAsia="DengXian"/>
          </w:rPr>
          <w:t>Service Parameter Data</w:t>
        </w:r>
        <w:r>
          <w:rPr>
            <w:lang w:eastAsia="zh-CN"/>
          </w:rPr>
          <w:t xml:space="preserve">" </w:t>
        </w:r>
        <w:r>
          <w:rPr>
            <w:lang w:eastAsia="zh-CN"/>
          </w:rPr>
          <w:lastRenderedPageBreak/>
          <w:t>resource to retrieve the service parameter data</w:t>
        </w:r>
        <w:r>
          <w:t xml:space="preserve">. The UDR sends </w:t>
        </w:r>
        <w:r>
          <w:rPr>
            <w:lang w:eastAsia="zh-CN"/>
          </w:rPr>
          <w:t xml:space="preserve">an HTTP "200 OK" response with the stored </w:t>
        </w:r>
        <w:r>
          <w:t>service parameter data</w:t>
        </w:r>
      </w:ins>
    </w:p>
    <w:p w14:paraId="5B1C4D1B" w14:textId="77777777" w:rsidR="00370498" w:rsidRDefault="00370498" w:rsidP="00370498">
      <w:pPr>
        <w:pStyle w:val="B10"/>
        <w:rPr>
          <w:ins w:id="199" w:author="Ericsson User 1" w:date="2021-07-27T16:59:00Z"/>
          <w:lang w:eastAsia="zh-CN"/>
        </w:rPr>
      </w:pPr>
      <w:ins w:id="200" w:author="Ericsson User 1" w:date="2021-07-27T16:59:00Z">
        <w:r>
          <w:t>4-5.</w:t>
        </w:r>
        <w:r>
          <w:tab/>
          <w:t xml:space="preserve">The PCF requests notifications from the UDR on changes in the service parameter data if not previously done invoking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ins>
    </w:p>
    <w:p w14:paraId="3614EDC5" w14:textId="7CFD2B3B" w:rsidR="009669FB" w:rsidRDefault="00DD0A36" w:rsidP="009669FB">
      <w:pPr>
        <w:pStyle w:val="B10"/>
      </w:pPr>
      <w:ins w:id="201" w:author="Ericsson User 1" w:date="2021-07-27T16:59:00Z">
        <w:r>
          <w:rPr>
            <w:lang w:eastAsia="zh-CN"/>
          </w:rPr>
          <w:t>6</w:t>
        </w:r>
      </w:ins>
      <w:del w:id="202" w:author="Ericsson User 1" w:date="2021-07-26T11:26:00Z">
        <w:r w:rsidR="009669FB" w:rsidDel="00A952EA">
          <w:rPr>
            <w:lang w:eastAsia="zh-CN"/>
          </w:rPr>
          <w:delText>2</w:delText>
        </w:r>
      </w:del>
      <w:r w:rsidR="009669FB">
        <w:rPr>
          <w:lang w:eastAsia="zh-CN"/>
        </w:rPr>
        <w:t>.</w:t>
      </w:r>
      <w:r w:rsidR="009669FB">
        <w:rPr>
          <w:lang w:eastAsia="zh-CN"/>
        </w:rPr>
        <w:tab/>
      </w:r>
      <w:r w:rsidR="009669FB">
        <w:t xml:space="preserve">The PCF makes the policy decision including the applicable updated Policy Control Request Trigger(s) and/or </w:t>
      </w:r>
      <w:ins w:id="203" w:author="Ericsson User 1" w:date="2021-07-27T17:00:00Z">
        <w:r w:rsidR="00763710">
          <w:t xml:space="preserve">created or </w:t>
        </w:r>
      </w:ins>
      <w:r w:rsidR="009669FB">
        <w:t xml:space="preserve">updated UE Policy and/or </w:t>
      </w:r>
      <w:ins w:id="204" w:author="Ericsson User 1" w:date="2021-07-26T11:12:00Z">
        <w:r w:rsidR="004B5406">
          <w:t xml:space="preserve">created or </w:t>
        </w:r>
      </w:ins>
      <w:r w:rsidR="009669FB">
        <w:t xml:space="preserve">updated N2 PC5 policy if the "V2X" feature is supported. The PCF checks if the size of determined UE policy exceeds a predefined limit the same as step 6 in subclause 5.6.1.2. </w:t>
      </w:r>
    </w:p>
    <w:p w14:paraId="43C9D928" w14:textId="1A44FEE0" w:rsidR="005D4671" w:rsidRDefault="00FD62AA" w:rsidP="009669FB">
      <w:pPr>
        <w:pStyle w:val="B10"/>
      </w:pPr>
      <w:ins w:id="205" w:author="Ericsson User 1" w:date="2021-07-27T17:02:00Z">
        <w:r>
          <w:t>7</w:t>
        </w:r>
      </w:ins>
      <w:del w:id="206" w:author="Ericsson User 1" w:date="2021-07-26T11:26:00Z">
        <w:r w:rsidR="009669FB" w:rsidDel="00A952EA">
          <w:delText>3</w:delText>
        </w:r>
      </w:del>
      <w:r w:rsidR="009669FB">
        <w:t>.</w:t>
      </w:r>
      <w:r w:rsidR="009669FB">
        <w:tab/>
      </w:r>
      <w:r w:rsidR="009669FB">
        <w:rPr>
          <w:lang w:eastAsia="zh-CN"/>
        </w:rPr>
        <w:t>The PCF sends an HTTP "200 OK" response</w:t>
      </w:r>
      <w:r w:rsidR="009669FB">
        <w:t xml:space="preserve"> to the AMF with the applicable updated Policy Control Request Trigger(s).</w:t>
      </w:r>
    </w:p>
    <w:p w14:paraId="019E5E8E" w14:textId="2327CB10" w:rsidR="00E81A6B" w:rsidRDefault="00FD62AA" w:rsidP="00F1178B">
      <w:pPr>
        <w:pStyle w:val="B10"/>
      </w:pPr>
      <w:ins w:id="207" w:author="Ericsson User 1" w:date="2021-07-27T17:02:00Z">
        <w:r>
          <w:t>8</w:t>
        </w:r>
      </w:ins>
      <w:del w:id="208" w:author="Ericsson User 1" w:date="2021-07-26T11:26:00Z">
        <w:r w:rsidR="009669FB" w:rsidDel="00A952EA">
          <w:delText>4</w:delText>
        </w:r>
      </w:del>
      <w:r w:rsidR="009669FB">
        <w:t>.</w:t>
      </w:r>
      <w:r w:rsidR="009669FB">
        <w:tab/>
        <w:t xml:space="preserve">If the PCF decided to </w:t>
      </w:r>
      <w:ins w:id="209" w:author="Ericsson User 1" w:date="2021-07-27T17:00:00Z">
        <w:r w:rsidR="00763710">
          <w:t xml:space="preserve">create and/or </w:t>
        </w:r>
      </w:ins>
      <w:r w:rsidR="009669FB">
        <w:t xml:space="preserve">update the UE policy and/or </w:t>
      </w:r>
      <w:ins w:id="210" w:author="Ericsson User 1" w:date="2021-07-26T14:40:00Z">
        <w:r w:rsidR="005B0165">
          <w:t xml:space="preserve">create or update </w:t>
        </w:r>
      </w:ins>
      <w:ins w:id="211" w:author="Ericsson User 1" w:date="2021-07-26T14:41:00Z">
        <w:r w:rsidR="001146B6">
          <w:t xml:space="preserve">the </w:t>
        </w:r>
      </w:ins>
      <w:r w:rsidR="009669FB">
        <w:t>N2 PC5 policy in step</w:t>
      </w:r>
      <w:ins w:id="212" w:author="Ericsson User 1" w:date="2021-07-27T09:47:00Z">
        <w:r w:rsidR="00DA1C34">
          <w:t> </w:t>
        </w:r>
      </w:ins>
      <w:ins w:id="213" w:author="Ericsson User 1" w:date="2021-07-27T17:00:00Z">
        <w:r w:rsidR="00763710">
          <w:t>6</w:t>
        </w:r>
      </w:ins>
      <w:del w:id="214" w:author="Ericsson User 1" w:date="2021-07-27T09:47:00Z">
        <w:r w:rsidR="009669FB" w:rsidDel="00DA1C34">
          <w:delText xml:space="preserve"> 2</w:delText>
        </w:r>
      </w:del>
      <w:r w:rsidR="009669FB">
        <w:t xml:space="preserve">, </w:t>
      </w:r>
      <w:ins w:id="215" w:author="Ericsson User 1" w:date="2021-07-26T11:38:00Z">
        <w:r w:rsidR="00C75DBB">
          <w:t>ste</w:t>
        </w:r>
        <w:r w:rsidR="007E7E2B">
          <w:t xml:space="preserve">ps 8 and 9 if not previously done, and </w:t>
        </w:r>
      </w:ins>
      <w:r w:rsidR="009669FB">
        <w:t>steps 10-13 as specified in Figure 5.6.1.2-1 are executed.</w:t>
      </w:r>
      <w:ins w:id="216" w:author="Ericsson User 1" w:date="2021-07-26T11:13:00Z">
        <w:r w:rsidR="00F1178B">
          <w:t xml:space="preserve"> </w:t>
        </w:r>
      </w:ins>
      <w:ins w:id="217" w:author="Ericsson User 1" w:date="2021-07-26T11:06:00Z">
        <w:r w:rsidR="00862246">
          <w:rPr>
            <w:lang w:eastAsia="ko-KR"/>
          </w:rPr>
          <w:t xml:space="preserve">The PCF can provision </w:t>
        </w:r>
      </w:ins>
      <w:ins w:id="218" w:author="Ericsson User 1" w:date="2021-07-26T14:00:00Z">
        <w:r w:rsidR="001B4C1D">
          <w:rPr>
            <w:lang w:eastAsia="ko-KR"/>
          </w:rPr>
          <w:t>the</w:t>
        </w:r>
        <w:r w:rsidR="00453329">
          <w:rPr>
            <w:lang w:eastAsia="ko-KR"/>
          </w:rPr>
          <w:t xml:space="preserve"> </w:t>
        </w:r>
      </w:ins>
      <w:ins w:id="219" w:author="Ericsson User 1" w:date="2021-07-26T13:57:00Z">
        <w:r w:rsidR="00636774">
          <w:rPr>
            <w:lang w:eastAsia="ko-KR"/>
          </w:rPr>
          <w:t>d</w:t>
        </w:r>
      </w:ins>
      <w:ins w:id="220" w:author="Ericsson User 1" w:date="2021-07-26T13:59:00Z">
        <w:r w:rsidR="00C02F9C">
          <w:rPr>
            <w:lang w:eastAsia="ko-KR"/>
          </w:rPr>
          <w:t>etermined</w:t>
        </w:r>
      </w:ins>
      <w:ins w:id="221" w:author="Ericsson User 1" w:date="2021-07-26T13:57:00Z">
        <w:r w:rsidR="00636774">
          <w:rPr>
            <w:lang w:eastAsia="ko-KR"/>
          </w:rPr>
          <w:t xml:space="preserve"> UE policies </w:t>
        </w:r>
      </w:ins>
      <w:ins w:id="222" w:author="Ericsson User 1" w:date="2021-07-27T17:01:00Z">
        <w:r w:rsidR="004C057E">
          <w:rPr>
            <w:lang w:eastAsia="ko-KR"/>
          </w:rPr>
          <w:t xml:space="preserve">and the </w:t>
        </w:r>
      </w:ins>
      <w:ins w:id="223" w:author="Ericsson User 1" w:date="2021-07-27T17:02:00Z">
        <w:r>
          <w:rPr>
            <w:lang w:eastAsia="ko-KR"/>
          </w:rPr>
          <w:t>N2 PC5 policy</w:t>
        </w:r>
      </w:ins>
      <w:ins w:id="224" w:author="Ericsson User 1" w:date="2021-07-26T11:06:00Z">
        <w:r w:rsidR="00862246">
          <w:rPr>
            <w:lang w:eastAsia="ko-KR"/>
          </w:rPr>
          <w:t xml:space="preserve"> in the same </w:t>
        </w:r>
      </w:ins>
      <w:ins w:id="225" w:author="Ericsson User 1" w:date="2021-07-26T11:13:00Z">
        <w:r w:rsidR="000E1F39">
          <w:rPr>
            <w:lang w:eastAsia="ko-KR"/>
          </w:rPr>
          <w:t>Namf_Communication_N1N2MessageTransfer service operation</w:t>
        </w:r>
      </w:ins>
      <w:ins w:id="226" w:author="Ericsson User 1" w:date="2021-07-26T11:06:00Z">
        <w:r w:rsidR="00862246">
          <w:rPr>
            <w:lang w:eastAsia="ko-KR"/>
          </w:rPr>
          <w:t>.</w:t>
        </w:r>
      </w:ins>
    </w:p>
    <w:p w14:paraId="38D559EE" w14:textId="089A8D8F" w:rsidR="009669FB" w:rsidRDefault="00FD62AA" w:rsidP="009669FB">
      <w:pPr>
        <w:pStyle w:val="B10"/>
        <w:rPr>
          <w:lang w:eastAsia="zh-CN"/>
        </w:rPr>
      </w:pPr>
      <w:ins w:id="227" w:author="Ericsson User 1" w:date="2021-07-27T17:02:00Z">
        <w:r>
          <w:t>9</w:t>
        </w:r>
      </w:ins>
      <w:del w:id="228" w:author="Ericsson User 1" w:date="2021-07-26T11:26:00Z">
        <w:r w:rsidR="009669FB" w:rsidDel="00A952EA">
          <w:delText>5</w:delText>
        </w:r>
      </w:del>
      <w:r w:rsidR="009669FB">
        <w:t>-</w:t>
      </w:r>
      <w:ins w:id="229" w:author="Ericsson User 1" w:date="2021-07-27T17:02:00Z">
        <w:r>
          <w:t>10</w:t>
        </w:r>
      </w:ins>
      <w:del w:id="230" w:author="Ericsson User 1" w:date="2021-07-26T11:27:00Z">
        <w:r w:rsidR="009669FB" w:rsidDel="00A952EA">
          <w:delText>6</w:delText>
        </w:r>
      </w:del>
      <w:r w:rsidR="009669FB">
        <w:t>.</w:t>
      </w:r>
      <w:r w:rsidR="009669FB">
        <w:tab/>
        <w:t xml:space="preserve">If the PCF decided to </w:t>
      </w:r>
      <w:ins w:id="231" w:author="Ericsson User 1" w:date="2021-08-09T09:46:00Z">
        <w:r w:rsidR="00751B20">
          <w:t xml:space="preserve">create or </w:t>
        </w:r>
      </w:ins>
      <w:r w:rsidR="009669FB">
        <w:t>update the UE policy in step</w:t>
      </w:r>
      <w:ins w:id="232" w:author="Ericsson User 1" w:date="2021-07-27T09:47:00Z">
        <w:r w:rsidR="003023B4">
          <w:t> </w:t>
        </w:r>
      </w:ins>
      <w:ins w:id="233" w:author="Ericsson User 1" w:date="2021-07-27T17:02:00Z">
        <w:r>
          <w:t>6</w:t>
        </w:r>
      </w:ins>
      <w:del w:id="234" w:author="Ericsson User 1" w:date="2021-07-27T09:47:00Z">
        <w:r w:rsidR="009669FB" w:rsidDel="003023B4">
          <w:delText xml:space="preserve"> 2</w:delText>
        </w:r>
      </w:del>
      <w:r w:rsidR="009669FB">
        <w:t xml:space="preserve">, the PCF maintains the latest list of UE policy information delivered to the UE and updates UE policy including the latest list of UPSIs and its content in the UDR by invoking the </w:t>
      </w:r>
      <w:proofErr w:type="spellStart"/>
      <w:r w:rsidR="009669FB">
        <w:rPr>
          <w:lang w:eastAsia="zh-CN"/>
        </w:rPr>
        <w:t>Nudr_</w:t>
      </w:r>
      <w:r w:rsidR="009669FB">
        <w:rPr>
          <w:color w:val="000000"/>
          <w:lang w:eastAsia="zh-CN"/>
        </w:rPr>
        <w:t>DataRepository</w:t>
      </w:r>
      <w:r w:rsidR="009669FB">
        <w:rPr>
          <w:lang w:eastAsia="zh-CN"/>
        </w:rPr>
        <w:t>_Update</w:t>
      </w:r>
      <w:proofErr w:type="spellEnd"/>
      <w:r w:rsidR="009669FB">
        <w:t xml:space="preserve"> service operation. The PCF sends </w:t>
      </w:r>
      <w:r w:rsidR="009669FB">
        <w:rPr>
          <w:lang w:eastAsia="zh-CN"/>
        </w:rPr>
        <w:t xml:space="preserve">an HTTP PUT/PATCH request to the </w:t>
      </w:r>
      <w:r w:rsidR="009669FB">
        <w:t>"</w:t>
      </w:r>
      <w:proofErr w:type="spellStart"/>
      <w:r w:rsidR="009669FB">
        <w:t>UEPolicySet</w:t>
      </w:r>
      <w:proofErr w:type="spellEnd"/>
      <w:r w:rsidR="009669FB">
        <w:t>"</w:t>
      </w:r>
      <w:r w:rsidR="009669FB">
        <w:rPr>
          <w:lang w:eastAsia="zh-CN"/>
        </w:rPr>
        <w:t xml:space="preserve"> resource</w:t>
      </w:r>
      <w:r w:rsidR="009669FB">
        <w:t xml:space="preserve">, and the UDR sends </w:t>
      </w:r>
      <w:r w:rsidR="009669FB">
        <w:rPr>
          <w:lang w:eastAsia="zh-CN"/>
        </w:rPr>
        <w:t>an HTTP "204 No Content" response.</w:t>
      </w:r>
    </w:p>
    <w:p w14:paraId="28B87B4C" w14:textId="3A7E4665" w:rsidR="0010332B" w:rsidRDefault="0010332B" w:rsidP="0010332B">
      <w:pPr>
        <w:pStyle w:val="B10"/>
        <w:rPr>
          <w:noProof/>
        </w:rPr>
      </w:pPr>
    </w:p>
    <w:p w14:paraId="7567150E" w14:textId="4EC46CCF"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B27A0">
        <w:rPr>
          <w:color w:val="0000FF"/>
          <w:sz w:val="28"/>
          <w:szCs w:val="28"/>
        </w:rPr>
        <w:t>6</w:t>
      </w:r>
      <w:r w:rsidR="008A6FC6">
        <w:rPr>
          <w:color w:val="0000FF"/>
          <w:sz w:val="28"/>
          <w:szCs w:val="28"/>
        </w:rPr>
        <w:t>th</w:t>
      </w:r>
      <w:r w:rsidRPr="00BF3BA8">
        <w:rPr>
          <w:color w:val="0000FF"/>
          <w:sz w:val="28"/>
          <w:szCs w:val="28"/>
        </w:rPr>
        <w:t xml:space="preserve"> Change ***</w:t>
      </w:r>
    </w:p>
    <w:p w14:paraId="63479A52" w14:textId="77777777" w:rsidR="00866BF4" w:rsidRDefault="00866BF4" w:rsidP="00866BF4">
      <w:pPr>
        <w:pStyle w:val="Heading5"/>
        <w:rPr>
          <w:lang w:eastAsia="zh-CN"/>
        </w:rPr>
      </w:pPr>
      <w:bookmarkStart w:id="235" w:name="_Toc28005488"/>
      <w:bookmarkStart w:id="236" w:name="_Toc36038160"/>
      <w:bookmarkStart w:id="237" w:name="_Toc45133357"/>
      <w:bookmarkStart w:id="238" w:name="_Toc51762088"/>
      <w:bookmarkStart w:id="239" w:name="_Toc59016487"/>
      <w:bookmarkStart w:id="240" w:name="_Toc68167372"/>
      <w:bookmarkStart w:id="241" w:name="_Toc75348209"/>
      <w:bookmarkStart w:id="242" w:name="_Toc28012498"/>
      <w:bookmarkStart w:id="243" w:name="_Toc36038461"/>
      <w:bookmarkStart w:id="244" w:name="_Toc45133732"/>
      <w:bookmarkStart w:id="245" w:name="_Toc51762486"/>
      <w:bookmarkStart w:id="246" w:name="_Toc59017058"/>
      <w:bookmarkStart w:id="247" w:name="_Toc68168224"/>
      <w:bookmarkStart w:id="248" w:name="_Hlk71145621"/>
      <w:r>
        <w:rPr>
          <w:lang w:eastAsia="zh-CN"/>
        </w:rPr>
        <w:lastRenderedPageBreak/>
        <w:t>5.6.2.1.3</w:t>
      </w:r>
      <w:r>
        <w:rPr>
          <w:lang w:eastAsia="zh-CN"/>
        </w:rPr>
        <w:tab/>
        <w:t>Roaming</w:t>
      </w:r>
      <w:bookmarkEnd w:id="235"/>
      <w:bookmarkEnd w:id="236"/>
      <w:bookmarkEnd w:id="237"/>
      <w:bookmarkEnd w:id="238"/>
      <w:bookmarkEnd w:id="239"/>
      <w:bookmarkEnd w:id="240"/>
      <w:bookmarkEnd w:id="241"/>
    </w:p>
    <w:bookmarkStart w:id="249" w:name="_MON_1610539472"/>
    <w:bookmarkEnd w:id="249"/>
    <w:p w14:paraId="4CF836BF" w14:textId="5D22D346" w:rsidR="00866BF4" w:rsidRDefault="00866BF4" w:rsidP="00866BF4">
      <w:pPr>
        <w:pStyle w:val="TH"/>
      </w:pPr>
      <w:del w:id="250" w:author="Ericsson User 1" w:date="2021-07-26T11:56:00Z">
        <w:r w:rsidDel="005221EA">
          <w:object w:dxaOrig="8505" w:dyaOrig="5526" w14:anchorId="14C4F715">
            <v:shape id="_x0000_i1031" type="#_x0000_t75" style="width:424.5pt;height:277pt" o:ole="">
              <v:imagedata r:id="rId28" o:title=""/>
            </v:shape>
            <o:OLEObject Type="Embed" ProgID="Word.Picture.8" ShapeID="_x0000_i1031" DrawAspect="Content" ObjectID="_1690200234" r:id="rId29"/>
          </w:object>
        </w:r>
      </w:del>
    </w:p>
    <w:bookmarkStart w:id="251" w:name="_MON_1688806417"/>
    <w:bookmarkEnd w:id="251"/>
    <w:p w14:paraId="33824351" w14:textId="584A6690" w:rsidR="005221EA" w:rsidRDefault="005221EA" w:rsidP="00866BF4">
      <w:pPr>
        <w:pStyle w:val="TF"/>
        <w:rPr>
          <w:ins w:id="252" w:author="Ericsson User 1" w:date="2021-07-26T11:55:00Z"/>
        </w:rPr>
      </w:pPr>
      <w:ins w:id="253" w:author="Ericsson User 1" w:date="2021-07-26T11:55:00Z">
        <w:r>
          <w:object w:dxaOrig="8505" w:dyaOrig="5526" w14:anchorId="66D385E2">
            <v:shape id="_x0000_i1032" type="#_x0000_t75" style="width:424.5pt;height:277pt" o:ole="">
              <v:imagedata r:id="rId30" o:title=""/>
            </v:shape>
            <o:OLEObject Type="Embed" ProgID="Word.Picture.8" ShapeID="_x0000_i1032" DrawAspect="Content" ObjectID="_1690200235" r:id="rId31"/>
          </w:object>
        </w:r>
      </w:ins>
    </w:p>
    <w:p w14:paraId="695919FF" w14:textId="777736E7" w:rsidR="00866BF4" w:rsidRDefault="00866BF4" w:rsidP="00866BF4">
      <w:pPr>
        <w:pStyle w:val="TF"/>
      </w:pPr>
      <w:r>
        <w:t>Figure 5.6.2.1.3-1: AMF-initiated UE Policy Association Modification procedure - Roaming</w:t>
      </w:r>
    </w:p>
    <w:p w14:paraId="1A4738F6" w14:textId="2A19991D" w:rsidR="00866BF4" w:rsidRDefault="007F571D" w:rsidP="007F571D">
      <w:pPr>
        <w:pStyle w:val="B10"/>
        <w:rPr>
          <w:ins w:id="254" w:author="Ericsson User 1" w:date="2021-07-26T11:49:00Z"/>
          <w:lang w:eastAsia="zh-CN"/>
        </w:rPr>
      </w:pPr>
      <w:ins w:id="255" w:author="Ericsson User 1" w:date="2021-07-26T11:49:00Z">
        <w:r w:rsidRPr="007F571D">
          <w:rPr>
            <w:rFonts w:eastAsia="DengXian"/>
          </w:rPr>
          <w:t>1.</w:t>
        </w:r>
        <w:r>
          <w:rPr>
            <w:rFonts w:eastAsia="DengXian"/>
          </w:rPr>
          <w:tab/>
        </w:r>
      </w:ins>
      <w:del w:id="256" w:author="Ericsson User 1" w:date="2021-07-26T11:49:00Z">
        <w:r w:rsidR="00866BF4" w:rsidDel="00B11E8B">
          <w:rPr>
            <w:rFonts w:eastAsia="DengXian"/>
          </w:rPr>
          <w:delText>1.</w:delText>
        </w:r>
        <w:r w:rsidR="00866BF4" w:rsidDel="00B11E8B">
          <w:rPr>
            <w:rFonts w:eastAsia="DengXian"/>
          </w:rPr>
          <w:tab/>
        </w:r>
      </w:del>
      <w:r w:rsidR="00866BF4">
        <w:rPr>
          <w:lang w:eastAsia="zh-CN"/>
        </w:rPr>
        <w:t>When the AMF detects a Policy Control Request Trigger condition is met or when the</w:t>
      </w:r>
      <w:r w:rsidR="00866BF4">
        <w:t xml:space="preserve"> new AMF decides to establish the UE Policy Association with the old PCF during AMF relocation, it</w:t>
      </w:r>
      <w:r w:rsidR="00866BF4">
        <w:rPr>
          <w:lang w:eastAsia="zh-CN"/>
        </w:rPr>
        <w:t xml:space="preserve"> invokes the </w:t>
      </w:r>
      <w:proofErr w:type="spellStart"/>
      <w:r w:rsidR="00866BF4">
        <w:t>Npcf_UEPolicyControl_Update</w:t>
      </w:r>
      <w:proofErr w:type="spellEnd"/>
      <w:r w:rsidR="00866BF4">
        <w:rPr>
          <w:lang w:eastAsia="zh-CN"/>
        </w:rPr>
        <w:t xml:space="preserve"> service operation to the V-PCF by sending an HTTP POST request to the </w:t>
      </w:r>
      <w:r w:rsidR="00866BF4">
        <w:t>"Individual UE Policy Association"</w:t>
      </w:r>
      <w:r w:rsidR="00866BF4">
        <w:rPr>
          <w:lang w:eastAsia="zh-CN"/>
        </w:rPr>
        <w:t xml:space="preserve"> resource </w:t>
      </w:r>
      <w:r w:rsidR="00866BF4">
        <w:t>with</w:t>
      </w:r>
      <w:r w:rsidR="00866BF4">
        <w:rPr>
          <w:lang w:eastAsia="zh-CN"/>
        </w:rPr>
        <w:t xml:space="preserve"> information on the conditions that have changed.</w:t>
      </w:r>
    </w:p>
    <w:p w14:paraId="617B2B1C" w14:textId="0B69805F" w:rsidR="00B11E8B" w:rsidRDefault="00430751" w:rsidP="00430751">
      <w:pPr>
        <w:pStyle w:val="B10"/>
        <w:rPr>
          <w:lang w:eastAsia="zh-CN"/>
        </w:rPr>
      </w:pPr>
      <w:ins w:id="257" w:author="Ericsson User 1" w:date="2021-07-26T11:50:00Z">
        <w:r>
          <w:rPr>
            <w:lang w:eastAsia="zh-CN"/>
          </w:rPr>
          <w:tab/>
          <w:t xml:space="preserve">When the AMF detects the UE requests UE policies using NAS transport as </w:t>
        </w:r>
        <w:r>
          <w:t xml:space="preserve">defined in subclause 4.2.3.1 of 3GPP TS 29.525 [31], </w:t>
        </w:r>
        <w:r>
          <w:rPr>
            <w:lang w:eastAsia="zh-CN"/>
          </w:rPr>
          <w:t xml:space="preserve">it invokes the </w:t>
        </w:r>
        <w:proofErr w:type="spellStart"/>
        <w:r>
          <w:t>Npcf_UEPolicyControl_Update</w:t>
        </w:r>
        <w:proofErr w:type="spellEnd"/>
        <w:r>
          <w:rPr>
            <w:lang w:eastAsia="zh-CN"/>
          </w:rPr>
          <w:t xml:space="preserve"> service operation to the </w:t>
        </w:r>
        <w:r w:rsidR="002678AB">
          <w:rPr>
            <w:lang w:eastAsia="zh-CN"/>
          </w:rPr>
          <w:t>V-</w:t>
        </w:r>
        <w:r>
          <w:rPr>
            <w:lang w:eastAsia="zh-CN"/>
          </w:rPr>
          <w:t xml:space="preserve">PCF by sending </w:t>
        </w:r>
        <w:r>
          <w:rPr>
            <w:lang w:eastAsia="zh-CN"/>
          </w:rPr>
          <w:lastRenderedPageBreak/>
          <w:t xml:space="preserve">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ins>
    </w:p>
    <w:p w14:paraId="3960E95E" w14:textId="77777777" w:rsidR="00866BF4" w:rsidRDefault="00866BF4" w:rsidP="00866BF4">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55E5973C" w14:textId="2CA85B3D" w:rsidR="00866BF4" w:rsidRDefault="00866BF4" w:rsidP="00866BF4">
      <w:pPr>
        <w:pStyle w:val="B10"/>
      </w:pPr>
      <w:r>
        <w:t>3.</w:t>
      </w:r>
      <w:r>
        <w:tab/>
        <w:t xml:space="preserve">The H-PCF makes the policy decision including the applicable updated Policy Control Request Trigger(s) and/or </w:t>
      </w:r>
      <w:ins w:id="258" w:author="Ericsson User 1" w:date="2021-07-27T17:03:00Z">
        <w:r w:rsidR="00A51453">
          <w:t xml:space="preserve">created or </w:t>
        </w:r>
      </w:ins>
      <w:r>
        <w:t>updated UE Policy and/or</w:t>
      </w:r>
      <w:ins w:id="259" w:author="Ericsson User 1" w:date="2021-07-26T11:51:00Z">
        <w:r w:rsidR="005F79D0">
          <w:t xml:space="preserve"> created</w:t>
        </w:r>
      </w:ins>
      <w:ins w:id="260" w:author="Ericsson User 1" w:date="2021-07-26T11:52:00Z">
        <w:r w:rsidR="005F79D0">
          <w:t xml:space="preserve"> or</w:t>
        </w:r>
      </w:ins>
      <w:r>
        <w:t xml:space="preserve"> updated N2 PC5 policy if the "V2X" feature is supported.</w:t>
      </w:r>
    </w:p>
    <w:p w14:paraId="63E7BBB3" w14:textId="77777777" w:rsidR="00866BF4" w:rsidRDefault="00866BF4" w:rsidP="00866BF4">
      <w:pPr>
        <w:pStyle w:val="B10"/>
      </w:pPr>
      <w:r>
        <w:rPr>
          <w:lang w:eastAsia="zh-CN"/>
        </w:rPr>
        <w:tab/>
      </w:r>
      <w:r>
        <w:t>In addition, the H-PCF checks if the size of determined UE policy exceeds a predefined limit.</w:t>
      </w:r>
    </w:p>
    <w:p w14:paraId="4C18B93D" w14:textId="77777777" w:rsidR="00866BF4" w:rsidRDefault="00866BF4" w:rsidP="00866BF4">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6B87329F" w14:textId="77777777" w:rsidR="00866BF4" w:rsidRDefault="00866BF4" w:rsidP="00866BF4">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3CADF952" w14:textId="77777777" w:rsidR="00866BF4" w:rsidRDefault="00866BF4" w:rsidP="00866BF4">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7942867E" w14:textId="77777777" w:rsidR="00866BF4" w:rsidRDefault="00866BF4" w:rsidP="00866BF4">
      <w:pPr>
        <w:pStyle w:val="B10"/>
      </w:pPr>
      <w:r>
        <w:t>4.</w:t>
      </w:r>
      <w:r>
        <w:tab/>
      </w:r>
      <w:r>
        <w:rPr>
          <w:lang w:eastAsia="zh-CN"/>
        </w:rPr>
        <w:t>The H-PCF sends an HTTP "200 OK" response</w:t>
      </w:r>
      <w:r>
        <w:t xml:space="preserve"> to the V-PCF with </w:t>
      </w:r>
      <w:r>
        <w:rPr>
          <w:lang w:eastAsia="ko-KR"/>
        </w:rPr>
        <w:t>the updated policy information decided in step 3.</w:t>
      </w:r>
    </w:p>
    <w:p w14:paraId="082E8976" w14:textId="77777777" w:rsidR="00866BF4" w:rsidRDefault="00866BF4" w:rsidP="00866BF4">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C5C26BD" w14:textId="77777777" w:rsidR="00866BF4" w:rsidRDefault="00866BF4" w:rsidP="00866BF4">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76472DAC" w14:textId="1626F995" w:rsidR="00866BF4" w:rsidRDefault="00866BF4" w:rsidP="00866BF4">
      <w:pPr>
        <w:pStyle w:val="B10"/>
      </w:pPr>
      <w:r>
        <w:t>7.</w:t>
      </w:r>
      <w:r>
        <w:tab/>
      </w:r>
      <w:r>
        <w:rPr>
          <w:lang w:eastAsia="zh-CN"/>
        </w:rPr>
        <w:t xml:space="preserve">If the </w:t>
      </w:r>
      <w:r>
        <w:rPr>
          <w:lang w:eastAsia="ko-KR"/>
        </w:rPr>
        <w:t xml:space="preserve">V-PCF decided to </w:t>
      </w:r>
      <w:ins w:id="261" w:author="Ericsson User 1" w:date="2021-07-27T17:04:00Z">
        <w:r w:rsidR="00064BE9">
          <w:rPr>
            <w:lang w:eastAsia="ko-KR"/>
          </w:rPr>
          <w:t xml:space="preserve">create or </w:t>
        </w:r>
      </w:ins>
      <w:r>
        <w:rPr>
          <w:lang w:eastAsia="ko-KR"/>
        </w:rPr>
        <w:t>update the UE policy in step</w:t>
      </w:r>
      <w:ins w:id="262" w:author="Ericsson User 1" w:date="2021-07-27T09:48:00Z">
        <w:r w:rsidR="009C39EA">
          <w:t> </w:t>
        </w:r>
      </w:ins>
      <w:del w:id="263" w:author="Ericsson User 1" w:date="2021-07-27T09:48:00Z">
        <w:r w:rsidDel="009C39EA">
          <w:rPr>
            <w:lang w:eastAsia="ko-KR"/>
          </w:rPr>
          <w:delText xml:space="preserve"> </w:delText>
        </w:r>
      </w:del>
      <w:r>
        <w:rPr>
          <w:lang w:eastAsia="ko-KR"/>
        </w:rPr>
        <w:t xml:space="preserve">5 or </w:t>
      </w:r>
      <w:r>
        <w:rPr>
          <w:lang w:eastAsia="zh-CN"/>
        </w:rPr>
        <w:t>the V-PCF received the UE Policy and/or N2 PC5 policy in step</w:t>
      </w:r>
      <w:ins w:id="264" w:author="Ericsson User 1" w:date="2021-07-27T09:48:00Z">
        <w:r w:rsidR="006F041D">
          <w:t> </w:t>
        </w:r>
      </w:ins>
      <w:del w:id="265" w:author="Ericsson User 1" w:date="2021-07-27T09:48:00Z">
        <w:r w:rsidDel="006F041D">
          <w:rPr>
            <w:lang w:eastAsia="zh-CN"/>
          </w:rPr>
          <w:delText xml:space="preserve"> </w:delText>
        </w:r>
      </w:del>
      <w:r>
        <w:rPr>
          <w:lang w:eastAsia="zh-CN"/>
        </w:rPr>
        <w:t>4</w:t>
      </w:r>
      <w:r>
        <w:rPr>
          <w:lang w:eastAsia="ko-KR"/>
        </w:rPr>
        <w:t>,</w:t>
      </w:r>
      <w:r>
        <w:t xml:space="preserve"> </w:t>
      </w:r>
      <w:ins w:id="266" w:author="Ericsson User 1" w:date="2021-07-26T11:56:00Z">
        <w:r w:rsidR="00D006DB">
          <w:t>st</w:t>
        </w:r>
      </w:ins>
      <w:ins w:id="267" w:author="Ericsson User 1" w:date="2021-07-26T11:57:00Z">
        <w:r w:rsidR="00D006DB">
          <w:t>eps</w:t>
        </w:r>
        <w:r w:rsidR="00772AD7">
          <w:t xml:space="preserve"> 15 and 16 if not previously done, and </w:t>
        </w:r>
      </w:ins>
      <w:r>
        <w:t>steps 17-22 as specified in Figure 5.6.1.3-1 are executed.</w:t>
      </w:r>
    </w:p>
    <w:p w14:paraId="23B019FF" w14:textId="28DC8954" w:rsidR="00866BF4" w:rsidRDefault="00866BF4" w:rsidP="00866BF4">
      <w:pPr>
        <w:pStyle w:val="B10"/>
        <w:rPr>
          <w:lang w:eastAsia="zh-CN"/>
        </w:rPr>
      </w:pPr>
      <w:r>
        <w:t>8-9.</w:t>
      </w:r>
      <w:r>
        <w:tab/>
        <w:t>If the H-PCF decided to update the UE policy in step</w:t>
      </w:r>
      <w:ins w:id="268" w:author="Ericsson User 1" w:date="2021-07-27T09:48:00Z">
        <w:r w:rsidR="006F041D">
          <w:t> </w:t>
        </w:r>
      </w:ins>
      <w:del w:id="269" w:author="Ericsson User 1" w:date="2021-07-27T09:48:00Z">
        <w:r w:rsidDel="006F041D">
          <w:delText xml:space="preserve"> </w:delText>
        </w:r>
      </w:del>
      <w:r>
        <w:t xml:space="preserve">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242"/>
    <w:bookmarkEnd w:id="243"/>
    <w:bookmarkEnd w:id="244"/>
    <w:bookmarkEnd w:id="245"/>
    <w:bookmarkEnd w:id="246"/>
    <w:bookmarkEnd w:id="247"/>
    <w:bookmarkEnd w:id="248"/>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5D39F" w14:textId="77777777" w:rsidR="00D50AEB" w:rsidRDefault="00D50AEB">
      <w:r>
        <w:separator/>
      </w:r>
    </w:p>
  </w:endnote>
  <w:endnote w:type="continuationSeparator" w:id="0">
    <w:p w14:paraId="407BE6EB" w14:textId="77777777" w:rsidR="00D50AEB" w:rsidRDefault="00D50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ABDD8" w14:textId="77777777" w:rsidR="00D50AEB" w:rsidRDefault="00D50AEB">
      <w:r>
        <w:separator/>
      </w:r>
    </w:p>
  </w:footnote>
  <w:footnote w:type="continuationSeparator" w:id="0">
    <w:p w14:paraId="402B3DF1" w14:textId="77777777" w:rsidR="00D50AEB" w:rsidRDefault="00D50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1"/>
  </w:num>
  <w:num w:numId="22">
    <w:abstractNumId w:val="17"/>
  </w:num>
  <w:num w:numId="23">
    <w:abstractNumId w:val="32"/>
  </w:num>
  <w:num w:numId="24">
    <w:abstractNumId w:val="2"/>
  </w:num>
  <w:num w:numId="25">
    <w:abstractNumId w:val="29"/>
  </w:num>
  <w:num w:numId="26">
    <w:abstractNumId w:val="5"/>
  </w:num>
  <w:num w:numId="27">
    <w:abstractNumId w:val="4"/>
  </w:num>
  <w:num w:numId="28">
    <w:abstractNumId w:val="22"/>
  </w:num>
  <w:num w:numId="29">
    <w:abstractNumId w:val="33"/>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235A"/>
    <w:rsid w:val="0001066C"/>
    <w:rsid w:val="000200E9"/>
    <w:rsid w:val="0002065E"/>
    <w:rsid w:val="00023FE7"/>
    <w:rsid w:val="0002406B"/>
    <w:rsid w:val="00030101"/>
    <w:rsid w:val="00030F48"/>
    <w:rsid w:val="0003200C"/>
    <w:rsid w:val="00032021"/>
    <w:rsid w:val="00032644"/>
    <w:rsid w:val="00035E8F"/>
    <w:rsid w:val="00040D5E"/>
    <w:rsid w:val="00042AB1"/>
    <w:rsid w:val="00045952"/>
    <w:rsid w:val="0004656F"/>
    <w:rsid w:val="00047ADC"/>
    <w:rsid w:val="00050DDD"/>
    <w:rsid w:val="0006098F"/>
    <w:rsid w:val="000631E2"/>
    <w:rsid w:val="000643E0"/>
    <w:rsid w:val="00064BE9"/>
    <w:rsid w:val="00064CBC"/>
    <w:rsid w:val="00067382"/>
    <w:rsid w:val="000673F6"/>
    <w:rsid w:val="00071130"/>
    <w:rsid w:val="0007217B"/>
    <w:rsid w:val="000726DA"/>
    <w:rsid w:val="0008171B"/>
    <w:rsid w:val="00086571"/>
    <w:rsid w:val="00091D1E"/>
    <w:rsid w:val="000924D5"/>
    <w:rsid w:val="00092725"/>
    <w:rsid w:val="000929A0"/>
    <w:rsid w:val="00093927"/>
    <w:rsid w:val="00094D34"/>
    <w:rsid w:val="00095E3A"/>
    <w:rsid w:val="00096168"/>
    <w:rsid w:val="000976FA"/>
    <w:rsid w:val="000A39CE"/>
    <w:rsid w:val="000A576C"/>
    <w:rsid w:val="000A5FFE"/>
    <w:rsid w:val="000A6D8E"/>
    <w:rsid w:val="000A7268"/>
    <w:rsid w:val="000A7883"/>
    <w:rsid w:val="000B0A1F"/>
    <w:rsid w:val="000B0A30"/>
    <w:rsid w:val="000B0F58"/>
    <w:rsid w:val="000B2077"/>
    <w:rsid w:val="000B35DA"/>
    <w:rsid w:val="000C09EF"/>
    <w:rsid w:val="000D01CA"/>
    <w:rsid w:val="000D11E7"/>
    <w:rsid w:val="000D1E12"/>
    <w:rsid w:val="000D2212"/>
    <w:rsid w:val="000D3454"/>
    <w:rsid w:val="000D4774"/>
    <w:rsid w:val="000D64E0"/>
    <w:rsid w:val="000D68CB"/>
    <w:rsid w:val="000D6CA2"/>
    <w:rsid w:val="000D7743"/>
    <w:rsid w:val="000E09DC"/>
    <w:rsid w:val="000E1F39"/>
    <w:rsid w:val="000E5C10"/>
    <w:rsid w:val="000F097A"/>
    <w:rsid w:val="000F0E97"/>
    <w:rsid w:val="000F123B"/>
    <w:rsid w:val="000F214D"/>
    <w:rsid w:val="000F215E"/>
    <w:rsid w:val="000F2998"/>
    <w:rsid w:val="000F2B34"/>
    <w:rsid w:val="000F2E68"/>
    <w:rsid w:val="000F47FA"/>
    <w:rsid w:val="000F4D81"/>
    <w:rsid w:val="000F5A05"/>
    <w:rsid w:val="000F77DA"/>
    <w:rsid w:val="00100269"/>
    <w:rsid w:val="001022B0"/>
    <w:rsid w:val="0010332B"/>
    <w:rsid w:val="0010587A"/>
    <w:rsid w:val="00105C06"/>
    <w:rsid w:val="00106F06"/>
    <w:rsid w:val="00110C71"/>
    <w:rsid w:val="001145BE"/>
    <w:rsid w:val="001146B6"/>
    <w:rsid w:val="001200A5"/>
    <w:rsid w:val="00124EA9"/>
    <w:rsid w:val="001250CF"/>
    <w:rsid w:val="00132AB3"/>
    <w:rsid w:val="0013306E"/>
    <w:rsid w:val="00133E6C"/>
    <w:rsid w:val="001361E6"/>
    <w:rsid w:val="00136711"/>
    <w:rsid w:val="00136F48"/>
    <w:rsid w:val="00143239"/>
    <w:rsid w:val="00143388"/>
    <w:rsid w:val="001434C1"/>
    <w:rsid w:val="0014488B"/>
    <w:rsid w:val="00145912"/>
    <w:rsid w:val="00147070"/>
    <w:rsid w:val="00150B12"/>
    <w:rsid w:val="00151983"/>
    <w:rsid w:val="00152A86"/>
    <w:rsid w:val="001630F0"/>
    <w:rsid w:val="0017020E"/>
    <w:rsid w:val="00172CCF"/>
    <w:rsid w:val="0017323D"/>
    <w:rsid w:val="00174B65"/>
    <w:rsid w:val="00180231"/>
    <w:rsid w:val="0018315E"/>
    <w:rsid w:val="001834A6"/>
    <w:rsid w:val="001847EA"/>
    <w:rsid w:val="00190D10"/>
    <w:rsid w:val="0019520E"/>
    <w:rsid w:val="001A1536"/>
    <w:rsid w:val="001A18A3"/>
    <w:rsid w:val="001A1E03"/>
    <w:rsid w:val="001A2779"/>
    <w:rsid w:val="001A376E"/>
    <w:rsid w:val="001A74DC"/>
    <w:rsid w:val="001B0588"/>
    <w:rsid w:val="001B2704"/>
    <w:rsid w:val="001B2A9B"/>
    <w:rsid w:val="001B2E60"/>
    <w:rsid w:val="001B4C1D"/>
    <w:rsid w:val="001B786E"/>
    <w:rsid w:val="001D07D5"/>
    <w:rsid w:val="001D0961"/>
    <w:rsid w:val="001D0E1A"/>
    <w:rsid w:val="001D122E"/>
    <w:rsid w:val="001D2D42"/>
    <w:rsid w:val="001D2E34"/>
    <w:rsid w:val="001D40D3"/>
    <w:rsid w:val="001D679C"/>
    <w:rsid w:val="001D6831"/>
    <w:rsid w:val="001D6851"/>
    <w:rsid w:val="001D7E7F"/>
    <w:rsid w:val="001D7E88"/>
    <w:rsid w:val="001E011B"/>
    <w:rsid w:val="001E1449"/>
    <w:rsid w:val="001E259D"/>
    <w:rsid w:val="001E31CF"/>
    <w:rsid w:val="001E3ED4"/>
    <w:rsid w:val="001E6796"/>
    <w:rsid w:val="001E702A"/>
    <w:rsid w:val="001E71EE"/>
    <w:rsid w:val="001E79D1"/>
    <w:rsid w:val="001E7FFB"/>
    <w:rsid w:val="001F1F2A"/>
    <w:rsid w:val="00204082"/>
    <w:rsid w:val="0020573F"/>
    <w:rsid w:val="00205EE6"/>
    <w:rsid w:val="002067B6"/>
    <w:rsid w:val="00210078"/>
    <w:rsid w:val="00210D25"/>
    <w:rsid w:val="0021577F"/>
    <w:rsid w:val="00215AC8"/>
    <w:rsid w:val="00217872"/>
    <w:rsid w:val="00217D1C"/>
    <w:rsid w:val="00221365"/>
    <w:rsid w:val="002220BB"/>
    <w:rsid w:val="002270B9"/>
    <w:rsid w:val="00227CC9"/>
    <w:rsid w:val="00234427"/>
    <w:rsid w:val="0023702D"/>
    <w:rsid w:val="00240AD0"/>
    <w:rsid w:val="0024191B"/>
    <w:rsid w:val="00241A50"/>
    <w:rsid w:val="0024342F"/>
    <w:rsid w:val="00251BED"/>
    <w:rsid w:val="00252BFC"/>
    <w:rsid w:val="00254BC6"/>
    <w:rsid w:val="00254D62"/>
    <w:rsid w:val="00257F89"/>
    <w:rsid w:val="00263C10"/>
    <w:rsid w:val="00264656"/>
    <w:rsid w:val="00266C83"/>
    <w:rsid w:val="00266DDC"/>
    <w:rsid w:val="002678AB"/>
    <w:rsid w:val="00272057"/>
    <w:rsid w:val="00277DD4"/>
    <w:rsid w:val="0028179A"/>
    <w:rsid w:val="002832D0"/>
    <w:rsid w:val="00285D3C"/>
    <w:rsid w:val="002868A4"/>
    <w:rsid w:val="002924B8"/>
    <w:rsid w:val="00296772"/>
    <w:rsid w:val="002A029C"/>
    <w:rsid w:val="002A06FA"/>
    <w:rsid w:val="002A0810"/>
    <w:rsid w:val="002A0AD8"/>
    <w:rsid w:val="002A7ECA"/>
    <w:rsid w:val="002B139C"/>
    <w:rsid w:val="002B5632"/>
    <w:rsid w:val="002C2873"/>
    <w:rsid w:val="002C34A1"/>
    <w:rsid w:val="002C45F5"/>
    <w:rsid w:val="002D1F7E"/>
    <w:rsid w:val="002D5C23"/>
    <w:rsid w:val="002D619D"/>
    <w:rsid w:val="002E1C41"/>
    <w:rsid w:val="002E1D08"/>
    <w:rsid w:val="002F0B58"/>
    <w:rsid w:val="002F2D0D"/>
    <w:rsid w:val="002F57F6"/>
    <w:rsid w:val="002F720E"/>
    <w:rsid w:val="003008AD"/>
    <w:rsid w:val="0030124D"/>
    <w:rsid w:val="00301528"/>
    <w:rsid w:val="003023B4"/>
    <w:rsid w:val="00304458"/>
    <w:rsid w:val="003107DE"/>
    <w:rsid w:val="00312B87"/>
    <w:rsid w:val="00312EF6"/>
    <w:rsid w:val="003148AB"/>
    <w:rsid w:val="0031523E"/>
    <w:rsid w:val="00316271"/>
    <w:rsid w:val="00317F51"/>
    <w:rsid w:val="00322619"/>
    <w:rsid w:val="00322CEF"/>
    <w:rsid w:val="0032482A"/>
    <w:rsid w:val="00325DF3"/>
    <w:rsid w:val="00330530"/>
    <w:rsid w:val="003335C7"/>
    <w:rsid w:val="00335B14"/>
    <w:rsid w:val="003363A1"/>
    <w:rsid w:val="00336A48"/>
    <w:rsid w:val="003424DB"/>
    <w:rsid w:val="00342FE8"/>
    <w:rsid w:val="00343B26"/>
    <w:rsid w:val="003441FB"/>
    <w:rsid w:val="0035096A"/>
    <w:rsid w:val="00353055"/>
    <w:rsid w:val="00354617"/>
    <w:rsid w:val="003560A8"/>
    <w:rsid w:val="003615F8"/>
    <w:rsid w:val="00363DBB"/>
    <w:rsid w:val="0036501F"/>
    <w:rsid w:val="00366587"/>
    <w:rsid w:val="00370498"/>
    <w:rsid w:val="003711FF"/>
    <w:rsid w:val="0037123D"/>
    <w:rsid w:val="00371366"/>
    <w:rsid w:val="00372746"/>
    <w:rsid w:val="0037415F"/>
    <w:rsid w:val="00375A16"/>
    <w:rsid w:val="00376629"/>
    <w:rsid w:val="003804DD"/>
    <w:rsid w:val="00381DCA"/>
    <w:rsid w:val="003826C9"/>
    <w:rsid w:val="00383793"/>
    <w:rsid w:val="003846F0"/>
    <w:rsid w:val="00386C8B"/>
    <w:rsid w:val="00391046"/>
    <w:rsid w:val="00395154"/>
    <w:rsid w:val="003973D7"/>
    <w:rsid w:val="003A2772"/>
    <w:rsid w:val="003A5527"/>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76BA"/>
    <w:rsid w:val="003D76C0"/>
    <w:rsid w:val="003D782E"/>
    <w:rsid w:val="003E11D5"/>
    <w:rsid w:val="003E42BB"/>
    <w:rsid w:val="003E4DDC"/>
    <w:rsid w:val="003E5E6F"/>
    <w:rsid w:val="003F15F4"/>
    <w:rsid w:val="003F2704"/>
    <w:rsid w:val="003F4FE3"/>
    <w:rsid w:val="003F6203"/>
    <w:rsid w:val="003F65A5"/>
    <w:rsid w:val="00400A9B"/>
    <w:rsid w:val="004028FE"/>
    <w:rsid w:val="00402FC1"/>
    <w:rsid w:val="00403FBB"/>
    <w:rsid w:val="00407940"/>
    <w:rsid w:val="00407D76"/>
    <w:rsid w:val="004109EC"/>
    <w:rsid w:val="0041190B"/>
    <w:rsid w:val="00415C7B"/>
    <w:rsid w:val="00416C92"/>
    <w:rsid w:val="00416EC0"/>
    <w:rsid w:val="0041792D"/>
    <w:rsid w:val="0042020C"/>
    <w:rsid w:val="00421A71"/>
    <w:rsid w:val="00424F33"/>
    <w:rsid w:val="0042662A"/>
    <w:rsid w:val="00426BDB"/>
    <w:rsid w:val="00426D5D"/>
    <w:rsid w:val="004277F1"/>
    <w:rsid w:val="00427DBA"/>
    <w:rsid w:val="00430751"/>
    <w:rsid w:val="00437514"/>
    <w:rsid w:val="00440B76"/>
    <w:rsid w:val="00440E49"/>
    <w:rsid w:val="00442045"/>
    <w:rsid w:val="00445FA9"/>
    <w:rsid w:val="004530CA"/>
    <w:rsid w:val="00453329"/>
    <w:rsid w:val="004559A4"/>
    <w:rsid w:val="004573BE"/>
    <w:rsid w:val="00457923"/>
    <w:rsid w:val="00460633"/>
    <w:rsid w:val="00461D8F"/>
    <w:rsid w:val="00466186"/>
    <w:rsid w:val="00466270"/>
    <w:rsid w:val="004664C4"/>
    <w:rsid w:val="004670F8"/>
    <w:rsid w:val="00470822"/>
    <w:rsid w:val="004708D2"/>
    <w:rsid w:val="00473B3B"/>
    <w:rsid w:val="00474159"/>
    <w:rsid w:val="00476D2F"/>
    <w:rsid w:val="00477506"/>
    <w:rsid w:val="0048019D"/>
    <w:rsid w:val="00482749"/>
    <w:rsid w:val="004837ED"/>
    <w:rsid w:val="00484BD3"/>
    <w:rsid w:val="00491F63"/>
    <w:rsid w:val="0049290F"/>
    <w:rsid w:val="00493720"/>
    <w:rsid w:val="00494240"/>
    <w:rsid w:val="00495505"/>
    <w:rsid w:val="00497F43"/>
    <w:rsid w:val="004A1168"/>
    <w:rsid w:val="004A15D4"/>
    <w:rsid w:val="004A29E5"/>
    <w:rsid w:val="004A345B"/>
    <w:rsid w:val="004A4C60"/>
    <w:rsid w:val="004A70D5"/>
    <w:rsid w:val="004A79AF"/>
    <w:rsid w:val="004B0947"/>
    <w:rsid w:val="004B2894"/>
    <w:rsid w:val="004B332E"/>
    <w:rsid w:val="004B45FB"/>
    <w:rsid w:val="004B5325"/>
    <w:rsid w:val="004B5406"/>
    <w:rsid w:val="004B61CB"/>
    <w:rsid w:val="004B6916"/>
    <w:rsid w:val="004B74B1"/>
    <w:rsid w:val="004C057E"/>
    <w:rsid w:val="004C1189"/>
    <w:rsid w:val="004C22A6"/>
    <w:rsid w:val="004C3495"/>
    <w:rsid w:val="004C49AF"/>
    <w:rsid w:val="004C740C"/>
    <w:rsid w:val="004D049F"/>
    <w:rsid w:val="004D0DD9"/>
    <w:rsid w:val="004D230F"/>
    <w:rsid w:val="004D3FA9"/>
    <w:rsid w:val="004D7D48"/>
    <w:rsid w:val="004E59B0"/>
    <w:rsid w:val="004E62B7"/>
    <w:rsid w:val="004E6714"/>
    <w:rsid w:val="004E72D3"/>
    <w:rsid w:val="004E773A"/>
    <w:rsid w:val="004E7827"/>
    <w:rsid w:val="004F6D5E"/>
    <w:rsid w:val="00500DDD"/>
    <w:rsid w:val="00501E77"/>
    <w:rsid w:val="00502427"/>
    <w:rsid w:val="00510DF7"/>
    <w:rsid w:val="00512102"/>
    <w:rsid w:val="00513C64"/>
    <w:rsid w:val="005149A7"/>
    <w:rsid w:val="005153CF"/>
    <w:rsid w:val="00516178"/>
    <w:rsid w:val="00516250"/>
    <w:rsid w:val="00521094"/>
    <w:rsid w:val="00521523"/>
    <w:rsid w:val="005221EA"/>
    <w:rsid w:val="0052394C"/>
    <w:rsid w:val="005301D4"/>
    <w:rsid w:val="0053065A"/>
    <w:rsid w:val="0053201B"/>
    <w:rsid w:val="00534008"/>
    <w:rsid w:val="00534B68"/>
    <w:rsid w:val="005409F1"/>
    <w:rsid w:val="005427B7"/>
    <w:rsid w:val="00545B8A"/>
    <w:rsid w:val="00545E2B"/>
    <w:rsid w:val="00546144"/>
    <w:rsid w:val="005501B3"/>
    <w:rsid w:val="00553D13"/>
    <w:rsid w:val="00557BC7"/>
    <w:rsid w:val="00561609"/>
    <w:rsid w:val="00562CF1"/>
    <w:rsid w:val="00562F1B"/>
    <w:rsid w:val="005652E8"/>
    <w:rsid w:val="00565AF6"/>
    <w:rsid w:val="00566FA8"/>
    <w:rsid w:val="005670BB"/>
    <w:rsid w:val="00572B16"/>
    <w:rsid w:val="00573DBA"/>
    <w:rsid w:val="005801A9"/>
    <w:rsid w:val="00587541"/>
    <w:rsid w:val="005946FD"/>
    <w:rsid w:val="00597A8B"/>
    <w:rsid w:val="00597B7D"/>
    <w:rsid w:val="005A2780"/>
    <w:rsid w:val="005A7257"/>
    <w:rsid w:val="005B0165"/>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D5B1C"/>
    <w:rsid w:val="005E02C7"/>
    <w:rsid w:val="005E09E7"/>
    <w:rsid w:val="005E127C"/>
    <w:rsid w:val="005E1E4B"/>
    <w:rsid w:val="005E2CD9"/>
    <w:rsid w:val="005E35CB"/>
    <w:rsid w:val="005E5F8B"/>
    <w:rsid w:val="005E6B16"/>
    <w:rsid w:val="005F13F0"/>
    <w:rsid w:val="005F5628"/>
    <w:rsid w:val="005F79D0"/>
    <w:rsid w:val="00600972"/>
    <w:rsid w:val="006021BC"/>
    <w:rsid w:val="0060229E"/>
    <w:rsid w:val="00602D55"/>
    <w:rsid w:val="00603523"/>
    <w:rsid w:val="00606521"/>
    <w:rsid w:val="00611FBD"/>
    <w:rsid w:val="006134CD"/>
    <w:rsid w:val="00613E3E"/>
    <w:rsid w:val="00615E3B"/>
    <w:rsid w:val="00616B0E"/>
    <w:rsid w:val="006203E3"/>
    <w:rsid w:val="006206D9"/>
    <w:rsid w:val="0062534B"/>
    <w:rsid w:val="00626858"/>
    <w:rsid w:val="0063246B"/>
    <w:rsid w:val="0063320B"/>
    <w:rsid w:val="006365BD"/>
    <w:rsid w:val="00636774"/>
    <w:rsid w:val="006367FA"/>
    <w:rsid w:val="0065143F"/>
    <w:rsid w:val="00656A97"/>
    <w:rsid w:val="006627DF"/>
    <w:rsid w:val="006635D4"/>
    <w:rsid w:val="006658DD"/>
    <w:rsid w:val="006704E3"/>
    <w:rsid w:val="00672432"/>
    <w:rsid w:val="00672E84"/>
    <w:rsid w:val="00674414"/>
    <w:rsid w:val="00674BA3"/>
    <w:rsid w:val="006750C2"/>
    <w:rsid w:val="00675A06"/>
    <w:rsid w:val="00676576"/>
    <w:rsid w:val="006820D5"/>
    <w:rsid w:val="00682F5D"/>
    <w:rsid w:val="00686B8A"/>
    <w:rsid w:val="0068742A"/>
    <w:rsid w:val="00687F5A"/>
    <w:rsid w:val="00690DC1"/>
    <w:rsid w:val="00693D80"/>
    <w:rsid w:val="00696E50"/>
    <w:rsid w:val="006975A5"/>
    <w:rsid w:val="006A00A6"/>
    <w:rsid w:val="006A2729"/>
    <w:rsid w:val="006A4115"/>
    <w:rsid w:val="006A4271"/>
    <w:rsid w:val="006A4391"/>
    <w:rsid w:val="006A5EDF"/>
    <w:rsid w:val="006B27A0"/>
    <w:rsid w:val="006B38E5"/>
    <w:rsid w:val="006B42DD"/>
    <w:rsid w:val="006B6576"/>
    <w:rsid w:val="006B65A3"/>
    <w:rsid w:val="006B7B30"/>
    <w:rsid w:val="006C13AD"/>
    <w:rsid w:val="006C40A3"/>
    <w:rsid w:val="006C4864"/>
    <w:rsid w:val="006C7449"/>
    <w:rsid w:val="006D13A4"/>
    <w:rsid w:val="006D3572"/>
    <w:rsid w:val="006D37A3"/>
    <w:rsid w:val="006D5452"/>
    <w:rsid w:val="006D6501"/>
    <w:rsid w:val="006D6A86"/>
    <w:rsid w:val="006D7005"/>
    <w:rsid w:val="006E0A9D"/>
    <w:rsid w:val="006E14ED"/>
    <w:rsid w:val="006E246F"/>
    <w:rsid w:val="006E30BD"/>
    <w:rsid w:val="006E34D0"/>
    <w:rsid w:val="006E54E1"/>
    <w:rsid w:val="006E5778"/>
    <w:rsid w:val="006E5896"/>
    <w:rsid w:val="006F041D"/>
    <w:rsid w:val="006F0DC2"/>
    <w:rsid w:val="006F2A9B"/>
    <w:rsid w:val="006F6DF2"/>
    <w:rsid w:val="006F7AFB"/>
    <w:rsid w:val="007011C0"/>
    <w:rsid w:val="00702260"/>
    <w:rsid w:val="00703059"/>
    <w:rsid w:val="00705441"/>
    <w:rsid w:val="00706487"/>
    <w:rsid w:val="00714DC1"/>
    <w:rsid w:val="00715AF5"/>
    <w:rsid w:val="007160C6"/>
    <w:rsid w:val="00723A5C"/>
    <w:rsid w:val="00724C62"/>
    <w:rsid w:val="007269BE"/>
    <w:rsid w:val="00726A99"/>
    <w:rsid w:val="007271CB"/>
    <w:rsid w:val="007302F8"/>
    <w:rsid w:val="00733F83"/>
    <w:rsid w:val="00734266"/>
    <w:rsid w:val="0074519B"/>
    <w:rsid w:val="00746077"/>
    <w:rsid w:val="00746528"/>
    <w:rsid w:val="00751339"/>
    <w:rsid w:val="00751B20"/>
    <w:rsid w:val="0075342A"/>
    <w:rsid w:val="007575F9"/>
    <w:rsid w:val="00763710"/>
    <w:rsid w:val="00766F90"/>
    <w:rsid w:val="007670AE"/>
    <w:rsid w:val="00772AD7"/>
    <w:rsid w:val="00774587"/>
    <w:rsid w:val="00775BF5"/>
    <w:rsid w:val="007810D6"/>
    <w:rsid w:val="00783C82"/>
    <w:rsid w:val="00786886"/>
    <w:rsid w:val="0078692B"/>
    <w:rsid w:val="00786D58"/>
    <w:rsid w:val="0079003D"/>
    <w:rsid w:val="00790FFC"/>
    <w:rsid w:val="00791F5B"/>
    <w:rsid w:val="00793B8F"/>
    <w:rsid w:val="007964CC"/>
    <w:rsid w:val="007968BD"/>
    <w:rsid w:val="00796DFB"/>
    <w:rsid w:val="00797630"/>
    <w:rsid w:val="007A245E"/>
    <w:rsid w:val="007B117A"/>
    <w:rsid w:val="007B480B"/>
    <w:rsid w:val="007B6D30"/>
    <w:rsid w:val="007C1719"/>
    <w:rsid w:val="007C2E18"/>
    <w:rsid w:val="007C2E61"/>
    <w:rsid w:val="007C301D"/>
    <w:rsid w:val="007C65A7"/>
    <w:rsid w:val="007C7B7C"/>
    <w:rsid w:val="007D118E"/>
    <w:rsid w:val="007E3A5D"/>
    <w:rsid w:val="007E3FA8"/>
    <w:rsid w:val="007E58C8"/>
    <w:rsid w:val="007E715B"/>
    <w:rsid w:val="007E7E2B"/>
    <w:rsid w:val="007F103D"/>
    <w:rsid w:val="007F44E0"/>
    <w:rsid w:val="007F571D"/>
    <w:rsid w:val="007F57E7"/>
    <w:rsid w:val="007F5E2F"/>
    <w:rsid w:val="007F5F44"/>
    <w:rsid w:val="007F71FA"/>
    <w:rsid w:val="00800CBB"/>
    <w:rsid w:val="008029F7"/>
    <w:rsid w:val="00803380"/>
    <w:rsid w:val="008034B1"/>
    <w:rsid w:val="008045F3"/>
    <w:rsid w:val="00805129"/>
    <w:rsid w:val="00807FB5"/>
    <w:rsid w:val="0081278C"/>
    <w:rsid w:val="008132B4"/>
    <w:rsid w:val="00816F03"/>
    <w:rsid w:val="008179A0"/>
    <w:rsid w:val="008213A8"/>
    <w:rsid w:val="00825F20"/>
    <w:rsid w:val="00832C19"/>
    <w:rsid w:val="00833629"/>
    <w:rsid w:val="00833650"/>
    <w:rsid w:val="00840E34"/>
    <w:rsid w:val="008424F6"/>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80753"/>
    <w:rsid w:val="00880BBD"/>
    <w:rsid w:val="00880CFD"/>
    <w:rsid w:val="00885A8C"/>
    <w:rsid w:val="00886456"/>
    <w:rsid w:val="00886716"/>
    <w:rsid w:val="0089255B"/>
    <w:rsid w:val="00892AD0"/>
    <w:rsid w:val="00893470"/>
    <w:rsid w:val="00893CED"/>
    <w:rsid w:val="00895735"/>
    <w:rsid w:val="0089664D"/>
    <w:rsid w:val="008A158F"/>
    <w:rsid w:val="008A18BD"/>
    <w:rsid w:val="008A1D08"/>
    <w:rsid w:val="008A2AEC"/>
    <w:rsid w:val="008A495F"/>
    <w:rsid w:val="008A6066"/>
    <w:rsid w:val="008A6FC6"/>
    <w:rsid w:val="008B2F2D"/>
    <w:rsid w:val="008B468F"/>
    <w:rsid w:val="008C0165"/>
    <w:rsid w:val="008C1254"/>
    <w:rsid w:val="008C3F56"/>
    <w:rsid w:val="008C5EE9"/>
    <w:rsid w:val="008C74E7"/>
    <w:rsid w:val="008D06E6"/>
    <w:rsid w:val="008D43D0"/>
    <w:rsid w:val="008D4843"/>
    <w:rsid w:val="008D4AB6"/>
    <w:rsid w:val="008E06EC"/>
    <w:rsid w:val="008E7DE0"/>
    <w:rsid w:val="008F25B4"/>
    <w:rsid w:val="008F30BF"/>
    <w:rsid w:val="008F3B65"/>
    <w:rsid w:val="008F3F1F"/>
    <w:rsid w:val="008F49FC"/>
    <w:rsid w:val="008F62B5"/>
    <w:rsid w:val="0090657B"/>
    <w:rsid w:val="00906ADA"/>
    <w:rsid w:val="009111DD"/>
    <w:rsid w:val="009112FC"/>
    <w:rsid w:val="00914F8C"/>
    <w:rsid w:val="0091537E"/>
    <w:rsid w:val="00915D1C"/>
    <w:rsid w:val="00917F35"/>
    <w:rsid w:val="00922E65"/>
    <w:rsid w:val="0093008A"/>
    <w:rsid w:val="00932A2E"/>
    <w:rsid w:val="00934112"/>
    <w:rsid w:val="0093530D"/>
    <w:rsid w:val="0093539D"/>
    <w:rsid w:val="00935AD9"/>
    <w:rsid w:val="00937C82"/>
    <w:rsid w:val="00940D66"/>
    <w:rsid w:val="00940F4A"/>
    <w:rsid w:val="00941F41"/>
    <w:rsid w:val="00942918"/>
    <w:rsid w:val="00944155"/>
    <w:rsid w:val="009443CA"/>
    <w:rsid w:val="0094442D"/>
    <w:rsid w:val="00945C2F"/>
    <w:rsid w:val="0095168F"/>
    <w:rsid w:val="009523D0"/>
    <w:rsid w:val="00953D83"/>
    <w:rsid w:val="0095473B"/>
    <w:rsid w:val="00956B2B"/>
    <w:rsid w:val="009573BE"/>
    <w:rsid w:val="0096115D"/>
    <w:rsid w:val="00961F22"/>
    <w:rsid w:val="00962896"/>
    <w:rsid w:val="0096696A"/>
    <w:rsid w:val="009669FB"/>
    <w:rsid w:val="00971B10"/>
    <w:rsid w:val="00971F1D"/>
    <w:rsid w:val="009721B1"/>
    <w:rsid w:val="00974096"/>
    <w:rsid w:val="00974E0A"/>
    <w:rsid w:val="0097621D"/>
    <w:rsid w:val="00980BBD"/>
    <w:rsid w:val="009843FC"/>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39EA"/>
    <w:rsid w:val="009C66C7"/>
    <w:rsid w:val="009D0F10"/>
    <w:rsid w:val="009D29C1"/>
    <w:rsid w:val="009D54C3"/>
    <w:rsid w:val="009D6508"/>
    <w:rsid w:val="009D735F"/>
    <w:rsid w:val="009D7482"/>
    <w:rsid w:val="009E4945"/>
    <w:rsid w:val="009E72B4"/>
    <w:rsid w:val="009F25EF"/>
    <w:rsid w:val="009F28D7"/>
    <w:rsid w:val="009F2F79"/>
    <w:rsid w:val="009F7926"/>
    <w:rsid w:val="00A019FE"/>
    <w:rsid w:val="00A03C46"/>
    <w:rsid w:val="00A05551"/>
    <w:rsid w:val="00A05AF0"/>
    <w:rsid w:val="00A06BA0"/>
    <w:rsid w:val="00A06CB6"/>
    <w:rsid w:val="00A11FD0"/>
    <w:rsid w:val="00A1296C"/>
    <w:rsid w:val="00A1400B"/>
    <w:rsid w:val="00A1718C"/>
    <w:rsid w:val="00A2158E"/>
    <w:rsid w:val="00A2171E"/>
    <w:rsid w:val="00A223D5"/>
    <w:rsid w:val="00A224F5"/>
    <w:rsid w:val="00A23557"/>
    <w:rsid w:val="00A257D0"/>
    <w:rsid w:val="00A258DB"/>
    <w:rsid w:val="00A333FB"/>
    <w:rsid w:val="00A350B8"/>
    <w:rsid w:val="00A41CC0"/>
    <w:rsid w:val="00A4616D"/>
    <w:rsid w:val="00A51453"/>
    <w:rsid w:val="00A515E7"/>
    <w:rsid w:val="00A53372"/>
    <w:rsid w:val="00A5596E"/>
    <w:rsid w:val="00A5634D"/>
    <w:rsid w:val="00A56C9D"/>
    <w:rsid w:val="00A57BE0"/>
    <w:rsid w:val="00A613BD"/>
    <w:rsid w:val="00A621F8"/>
    <w:rsid w:val="00A631D1"/>
    <w:rsid w:val="00A633C8"/>
    <w:rsid w:val="00A648E6"/>
    <w:rsid w:val="00A71301"/>
    <w:rsid w:val="00A7549D"/>
    <w:rsid w:val="00A76F86"/>
    <w:rsid w:val="00A82026"/>
    <w:rsid w:val="00A85266"/>
    <w:rsid w:val="00A85790"/>
    <w:rsid w:val="00A8620C"/>
    <w:rsid w:val="00A87B61"/>
    <w:rsid w:val="00A90FDA"/>
    <w:rsid w:val="00A926C3"/>
    <w:rsid w:val="00A932DE"/>
    <w:rsid w:val="00A94CC9"/>
    <w:rsid w:val="00A952EA"/>
    <w:rsid w:val="00A97B7A"/>
    <w:rsid w:val="00AA026A"/>
    <w:rsid w:val="00AA21DF"/>
    <w:rsid w:val="00AA231D"/>
    <w:rsid w:val="00AA2D01"/>
    <w:rsid w:val="00AA3D39"/>
    <w:rsid w:val="00AA5542"/>
    <w:rsid w:val="00AB3505"/>
    <w:rsid w:val="00AC0F82"/>
    <w:rsid w:val="00AC176E"/>
    <w:rsid w:val="00AC3131"/>
    <w:rsid w:val="00AC64BD"/>
    <w:rsid w:val="00AC7573"/>
    <w:rsid w:val="00AD2AB7"/>
    <w:rsid w:val="00AD570F"/>
    <w:rsid w:val="00AD6E39"/>
    <w:rsid w:val="00AD7500"/>
    <w:rsid w:val="00AE1BBA"/>
    <w:rsid w:val="00AE3CE9"/>
    <w:rsid w:val="00AE4632"/>
    <w:rsid w:val="00AE490A"/>
    <w:rsid w:val="00AE5C02"/>
    <w:rsid w:val="00AF13A9"/>
    <w:rsid w:val="00AF26B3"/>
    <w:rsid w:val="00AF29FD"/>
    <w:rsid w:val="00AF2B1A"/>
    <w:rsid w:val="00AF2F1B"/>
    <w:rsid w:val="00AF4E85"/>
    <w:rsid w:val="00AF5223"/>
    <w:rsid w:val="00AF5CDC"/>
    <w:rsid w:val="00AF6142"/>
    <w:rsid w:val="00B0679D"/>
    <w:rsid w:val="00B1074E"/>
    <w:rsid w:val="00B11E8B"/>
    <w:rsid w:val="00B148FA"/>
    <w:rsid w:val="00B17E00"/>
    <w:rsid w:val="00B21A9F"/>
    <w:rsid w:val="00B21B4B"/>
    <w:rsid w:val="00B21FC3"/>
    <w:rsid w:val="00B22B02"/>
    <w:rsid w:val="00B271BD"/>
    <w:rsid w:val="00B274FF"/>
    <w:rsid w:val="00B27526"/>
    <w:rsid w:val="00B30020"/>
    <w:rsid w:val="00B3055D"/>
    <w:rsid w:val="00B307BA"/>
    <w:rsid w:val="00B33C69"/>
    <w:rsid w:val="00B34FD0"/>
    <w:rsid w:val="00B35749"/>
    <w:rsid w:val="00B36AA7"/>
    <w:rsid w:val="00B36E9B"/>
    <w:rsid w:val="00B37D42"/>
    <w:rsid w:val="00B423E4"/>
    <w:rsid w:val="00B4642B"/>
    <w:rsid w:val="00B46636"/>
    <w:rsid w:val="00B53B44"/>
    <w:rsid w:val="00B54873"/>
    <w:rsid w:val="00B5658B"/>
    <w:rsid w:val="00B565F4"/>
    <w:rsid w:val="00B56CCD"/>
    <w:rsid w:val="00B572E6"/>
    <w:rsid w:val="00B61196"/>
    <w:rsid w:val="00B61466"/>
    <w:rsid w:val="00B61682"/>
    <w:rsid w:val="00B65AA7"/>
    <w:rsid w:val="00B66B78"/>
    <w:rsid w:val="00B71FE6"/>
    <w:rsid w:val="00B7273C"/>
    <w:rsid w:val="00B72C9F"/>
    <w:rsid w:val="00B754E2"/>
    <w:rsid w:val="00B76323"/>
    <w:rsid w:val="00B811A3"/>
    <w:rsid w:val="00B83676"/>
    <w:rsid w:val="00B84E2C"/>
    <w:rsid w:val="00B878A7"/>
    <w:rsid w:val="00B93B65"/>
    <w:rsid w:val="00B94D68"/>
    <w:rsid w:val="00BA2833"/>
    <w:rsid w:val="00BA5A68"/>
    <w:rsid w:val="00BA74AD"/>
    <w:rsid w:val="00BB0687"/>
    <w:rsid w:val="00BB210A"/>
    <w:rsid w:val="00BB75AB"/>
    <w:rsid w:val="00BC058A"/>
    <w:rsid w:val="00BC4ED5"/>
    <w:rsid w:val="00BD1834"/>
    <w:rsid w:val="00BD1F14"/>
    <w:rsid w:val="00BD4600"/>
    <w:rsid w:val="00BD520B"/>
    <w:rsid w:val="00BD527F"/>
    <w:rsid w:val="00BD670F"/>
    <w:rsid w:val="00BE1F12"/>
    <w:rsid w:val="00BE4194"/>
    <w:rsid w:val="00BE4D21"/>
    <w:rsid w:val="00BF0ABE"/>
    <w:rsid w:val="00BF3048"/>
    <w:rsid w:val="00BF4FA6"/>
    <w:rsid w:val="00BF583D"/>
    <w:rsid w:val="00BF5FB1"/>
    <w:rsid w:val="00BF770A"/>
    <w:rsid w:val="00BF7799"/>
    <w:rsid w:val="00C01D51"/>
    <w:rsid w:val="00C01EFC"/>
    <w:rsid w:val="00C02F9C"/>
    <w:rsid w:val="00C04CB6"/>
    <w:rsid w:val="00C04FA5"/>
    <w:rsid w:val="00C053F4"/>
    <w:rsid w:val="00C05D13"/>
    <w:rsid w:val="00C11BBE"/>
    <w:rsid w:val="00C1280C"/>
    <w:rsid w:val="00C13F92"/>
    <w:rsid w:val="00C14CF8"/>
    <w:rsid w:val="00C15B3C"/>
    <w:rsid w:val="00C21CE6"/>
    <w:rsid w:val="00C2633D"/>
    <w:rsid w:val="00C266EB"/>
    <w:rsid w:val="00C301EC"/>
    <w:rsid w:val="00C332A5"/>
    <w:rsid w:val="00C343DD"/>
    <w:rsid w:val="00C37988"/>
    <w:rsid w:val="00C37DD5"/>
    <w:rsid w:val="00C433B0"/>
    <w:rsid w:val="00C54A61"/>
    <w:rsid w:val="00C55F27"/>
    <w:rsid w:val="00C56F92"/>
    <w:rsid w:val="00C6167D"/>
    <w:rsid w:val="00C6237E"/>
    <w:rsid w:val="00C63CC9"/>
    <w:rsid w:val="00C64813"/>
    <w:rsid w:val="00C675A6"/>
    <w:rsid w:val="00C7008A"/>
    <w:rsid w:val="00C712D7"/>
    <w:rsid w:val="00C72A1C"/>
    <w:rsid w:val="00C75553"/>
    <w:rsid w:val="00C75DBB"/>
    <w:rsid w:val="00C76CEE"/>
    <w:rsid w:val="00C81B39"/>
    <w:rsid w:val="00C835D9"/>
    <w:rsid w:val="00C838EA"/>
    <w:rsid w:val="00C85319"/>
    <w:rsid w:val="00C8717A"/>
    <w:rsid w:val="00C9092E"/>
    <w:rsid w:val="00C918E2"/>
    <w:rsid w:val="00C926C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538C"/>
    <w:rsid w:val="00CE1211"/>
    <w:rsid w:val="00CE153E"/>
    <w:rsid w:val="00CE2F44"/>
    <w:rsid w:val="00CE3134"/>
    <w:rsid w:val="00CE3735"/>
    <w:rsid w:val="00CE3765"/>
    <w:rsid w:val="00CE42D5"/>
    <w:rsid w:val="00CE5F1B"/>
    <w:rsid w:val="00CE60BB"/>
    <w:rsid w:val="00CF0107"/>
    <w:rsid w:val="00CF373F"/>
    <w:rsid w:val="00CF3DD7"/>
    <w:rsid w:val="00CF4922"/>
    <w:rsid w:val="00CF4B5F"/>
    <w:rsid w:val="00CF59D6"/>
    <w:rsid w:val="00D006DB"/>
    <w:rsid w:val="00D012B2"/>
    <w:rsid w:val="00D056D7"/>
    <w:rsid w:val="00D07B84"/>
    <w:rsid w:val="00D114AD"/>
    <w:rsid w:val="00D154F4"/>
    <w:rsid w:val="00D17C93"/>
    <w:rsid w:val="00D17ED1"/>
    <w:rsid w:val="00D226E3"/>
    <w:rsid w:val="00D264A7"/>
    <w:rsid w:val="00D26CAD"/>
    <w:rsid w:val="00D27290"/>
    <w:rsid w:val="00D27DCB"/>
    <w:rsid w:val="00D37C19"/>
    <w:rsid w:val="00D435F4"/>
    <w:rsid w:val="00D45892"/>
    <w:rsid w:val="00D50AEB"/>
    <w:rsid w:val="00D52B2D"/>
    <w:rsid w:val="00D54BE5"/>
    <w:rsid w:val="00D5626E"/>
    <w:rsid w:val="00D62124"/>
    <w:rsid w:val="00D6309D"/>
    <w:rsid w:val="00D666C3"/>
    <w:rsid w:val="00D73475"/>
    <w:rsid w:val="00D7465A"/>
    <w:rsid w:val="00D761EF"/>
    <w:rsid w:val="00D766B3"/>
    <w:rsid w:val="00D8003B"/>
    <w:rsid w:val="00D83CCC"/>
    <w:rsid w:val="00D87A81"/>
    <w:rsid w:val="00D9003B"/>
    <w:rsid w:val="00D91443"/>
    <w:rsid w:val="00D92F2A"/>
    <w:rsid w:val="00D94736"/>
    <w:rsid w:val="00D94FA1"/>
    <w:rsid w:val="00D95D3C"/>
    <w:rsid w:val="00D95DAE"/>
    <w:rsid w:val="00D96A5E"/>
    <w:rsid w:val="00D9785A"/>
    <w:rsid w:val="00DA1C34"/>
    <w:rsid w:val="00DA2925"/>
    <w:rsid w:val="00DB1B8A"/>
    <w:rsid w:val="00DB274C"/>
    <w:rsid w:val="00DB5D0D"/>
    <w:rsid w:val="00DB6758"/>
    <w:rsid w:val="00DC25DC"/>
    <w:rsid w:val="00DC3916"/>
    <w:rsid w:val="00DC7EB1"/>
    <w:rsid w:val="00DD0A36"/>
    <w:rsid w:val="00DD22D5"/>
    <w:rsid w:val="00DD7464"/>
    <w:rsid w:val="00DE3388"/>
    <w:rsid w:val="00DE386C"/>
    <w:rsid w:val="00DE3C13"/>
    <w:rsid w:val="00DE4765"/>
    <w:rsid w:val="00DE5D9D"/>
    <w:rsid w:val="00DE6389"/>
    <w:rsid w:val="00DF1884"/>
    <w:rsid w:val="00DF5D01"/>
    <w:rsid w:val="00E00886"/>
    <w:rsid w:val="00E0376A"/>
    <w:rsid w:val="00E05B00"/>
    <w:rsid w:val="00E066F8"/>
    <w:rsid w:val="00E06A3A"/>
    <w:rsid w:val="00E071C0"/>
    <w:rsid w:val="00E102BB"/>
    <w:rsid w:val="00E15761"/>
    <w:rsid w:val="00E278A9"/>
    <w:rsid w:val="00E30348"/>
    <w:rsid w:val="00E30530"/>
    <w:rsid w:val="00E30CAB"/>
    <w:rsid w:val="00E31AF6"/>
    <w:rsid w:val="00E32E02"/>
    <w:rsid w:val="00E339B3"/>
    <w:rsid w:val="00E35C25"/>
    <w:rsid w:val="00E417DD"/>
    <w:rsid w:val="00E42E5F"/>
    <w:rsid w:val="00E44401"/>
    <w:rsid w:val="00E46829"/>
    <w:rsid w:val="00E535D3"/>
    <w:rsid w:val="00E5711E"/>
    <w:rsid w:val="00E62A1A"/>
    <w:rsid w:val="00E63DA9"/>
    <w:rsid w:val="00E717F1"/>
    <w:rsid w:val="00E77D7E"/>
    <w:rsid w:val="00E80288"/>
    <w:rsid w:val="00E80BBB"/>
    <w:rsid w:val="00E81A6B"/>
    <w:rsid w:val="00E8204D"/>
    <w:rsid w:val="00E827EE"/>
    <w:rsid w:val="00E8352F"/>
    <w:rsid w:val="00E85DDF"/>
    <w:rsid w:val="00E87FB9"/>
    <w:rsid w:val="00E91940"/>
    <w:rsid w:val="00E969D0"/>
    <w:rsid w:val="00E9703C"/>
    <w:rsid w:val="00EA21E2"/>
    <w:rsid w:val="00EA629B"/>
    <w:rsid w:val="00EB0AE4"/>
    <w:rsid w:val="00EB4FF5"/>
    <w:rsid w:val="00EB531A"/>
    <w:rsid w:val="00EB7F65"/>
    <w:rsid w:val="00EC07AC"/>
    <w:rsid w:val="00EC1B89"/>
    <w:rsid w:val="00EC268E"/>
    <w:rsid w:val="00EC4223"/>
    <w:rsid w:val="00EC4531"/>
    <w:rsid w:val="00EC4E63"/>
    <w:rsid w:val="00ED0D31"/>
    <w:rsid w:val="00ED2485"/>
    <w:rsid w:val="00ED79F1"/>
    <w:rsid w:val="00EE42A6"/>
    <w:rsid w:val="00EE5608"/>
    <w:rsid w:val="00EE6E36"/>
    <w:rsid w:val="00EE7B5F"/>
    <w:rsid w:val="00EF105B"/>
    <w:rsid w:val="00EF5A14"/>
    <w:rsid w:val="00F028A6"/>
    <w:rsid w:val="00F053D2"/>
    <w:rsid w:val="00F060D3"/>
    <w:rsid w:val="00F1178B"/>
    <w:rsid w:val="00F1524A"/>
    <w:rsid w:val="00F157BF"/>
    <w:rsid w:val="00F172C5"/>
    <w:rsid w:val="00F2067B"/>
    <w:rsid w:val="00F21FD2"/>
    <w:rsid w:val="00F2295F"/>
    <w:rsid w:val="00F22CEB"/>
    <w:rsid w:val="00F239D6"/>
    <w:rsid w:val="00F23F62"/>
    <w:rsid w:val="00F246A5"/>
    <w:rsid w:val="00F2479E"/>
    <w:rsid w:val="00F3012B"/>
    <w:rsid w:val="00F3234F"/>
    <w:rsid w:val="00F35458"/>
    <w:rsid w:val="00F405E2"/>
    <w:rsid w:val="00F41309"/>
    <w:rsid w:val="00F41FEB"/>
    <w:rsid w:val="00F42543"/>
    <w:rsid w:val="00F427A1"/>
    <w:rsid w:val="00F42A8D"/>
    <w:rsid w:val="00F45399"/>
    <w:rsid w:val="00F479B7"/>
    <w:rsid w:val="00F52594"/>
    <w:rsid w:val="00F60370"/>
    <w:rsid w:val="00F6234E"/>
    <w:rsid w:val="00F65033"/>
    <w:rsid w:val="00F70AE1"/>
    <w:rsid w:val="00F7249E"/>
    <w:rsid w:val="00F72E54"/>
    <w:rsid w:val="00F75DC2"/>
    <w:rsid w:val="00F8078F"/>
    <w:rsid w:val="00F81879"/>
    <w:rsid w:val="00F84D85"/>
    <w:rsid w:val="00F8790C"/>
    <w:rsid w:val="00F90EB4"/>
    <w:rsid w:val="00F91C64"/>
    <w:rsid w:val="00F93783"/>
    <w:rsid w:val="00F958EE"/>
    <w:rsid w:val="00F9611E"/>
    <w:rsid w:val="00F96A8A"/>
    <w:rsid w:val="00F9716C"/>
    <w:rsid w:val="00FA01B7"/>
    <w:rsid w:val="00FA1526"/>
    <w:rsid w:val="00FA3790"/>
    <w:rsid w:val="00FA54E4"/>
    <w:rsid w:val="00FA6DDF"/>
    <w:rsid w:val="00FB04AB"/>
    <w:rsid w:val="00FB20BB"/>
    <w:rsid w:val="00FB3458"/>
    <w:rsid w:val="00FB52D2"/>
    <w:rsid w:val="00FB7926"/>
    <w:rsid w:val="00FC0A73"/>
    <w:rsid w:val="00FC1837"/>
    <w:rsid w:val="00FC710F"/>
    <w:rsid w:val="00FD1B2F"/>
    <w:rsid w:val="00FD1BD3"/>
    <w:rsid w:val="00FD24F2"/>
    <w:rsid w:val="00FD5562"/>
    <w:rsid w:val="00FD62AA"/>
    <w:rsid w:val="00FD7639"/>
    <w:rsid w:val="00FE09FD"/>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4651</Words>
  <Characters>26517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15</cp:revision>
  <cp:lastPrinted>1899-12-31T23:00:00Z</cp:lastPrinted>
  <dcterms:created xsi:type="dcterms:W3CDTF">2021-08-11T09:56:00Z</dcterms:created>
  <dcterms:modified xsi:type="dcterms:W3CDTF">2021-08-11T13:06:00Z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